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E5E9A" w14:textId="4932A718" w:rsidR="00D87BCE" w:rsidRPr="00D80838" w:rsidRDefault="00020270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 w:rsidRPr="00D80838">
        <w:rPr>
          <w:b/>
          <w:sz w:val="24"/>
        </w:rPr>
        <w:t>3GPP TSG-</w:t>
      </w:r>
      <w:r w:rsidRPr="00D80838">
        <w:rPr>
          <w:rFonts w:hint="eastAsia"/>
          <w:b/>
          <w:sz w:val="24"/>
          <w:lang w:eastAsia="zh-CN"/>
        </w:rPr>
        <w:t>RAN</w:t>
      </w:r>
      <w:r w:rsidRPr="00D80838">
        <w:rPr>
          <w:b/>
          <w:sz w:val="24"/>
          <w:lang w:eastAsia="zh-CN"/>
        </w:rPr>
        <w:t xml:space="preserve"> WG5</w:t>
      </w:r>
      <w:r w:rsidRPr="00D80838">
        <w:rPr>
          <w:b/>
          <w:sz w:val="24"/>
        </w:rPr>
        <w:t xml:space="preserve"> Meeting #</w:t>
      </w:r>
      <w:r w:rsidR="008E47DB">
        <w:fldChar w:fldCharType="begin"/>
      </w:r>
      <w:r w:rsidR="008E47DB">
        <w:instrText xml:space="preserve"> DOCPROPERTY  MtgSeq  \* MERGEFORMAT </w:instrText>
      </w:r>
      <w:r w:rsidR="008E47DB">
        <w:fldChar w:fldCharType="separate"/>
      </w:r>
      <w:r w:rsidRPr="00D80838">
        <w:rPr>
          <w:b/>
          <w:sz w:val="24"/>
        </w:rPr>
        <w:t>9</w:t>
      </w:r>
      <w:r w:rsidR="008E47DB">
        <w:rPr>
          <w:b/>
          <w:sz w:val="24"/>
        </w:rPr>
        <w:fldChar w:fldCharType="end"/>
      </w:r>
      <w:r w:rsidR="00B66619">
        <w:rPr>
          <w:b/>
          <w:sz w:val="24"/>
          <w:lang w:eastAsia="zh-CN"/>
        </w:rPr>
        <w:t>3</w:t>
      </w:r>
      <w:r w:rsidR="008E47DB">
        <w:fldChar w:fldCharType="begin"/>
      </w:r>
      <w:r w:rsidR="008E47DB">
        <w:instrText xml:space="preserve"> DOCPROPERTY  MtgTitle  \* MERGEFORMAT </w:instrText>
      </w:r>
      <w:r w:rsidR="008E47DB">
        <w:fldChar w:fldCharType="separate"/>
      </w:r>
      <w:r w:rsidRPr="00D80838">
        <w:rPr>
          <w:b/>
          <w:sz w:val="24"/>
        </w:rPr>
        <w:t>-e</w:t>
      </w:r>
      <w:r w:rsidR="008E47DB">
        <w:rPr>
          <w:b/>
          <w:sz w:val="24"/>
        </w:rPr>
        <w:fldChar w:fldCharType="end"/>
      </w:r>
      <w:r w:rsidRPr="00D80838">
        <w:rPr>
          <w:b/>
          <w:i/>
          <w:sz w:val="28"/>
        </w:rPr>
        <w:tab/>
      </w:r>
      <w:r w:rsidR="008A06AC" w:rsidRPr="008A06AC">
        <w:rPr>
          <w:b/>
          <w:i/>
          <w:sz w:val="28"/>
        </w:rPr>
        <w:t>R5-217325</w:t>
      </w:r>
      <w:r w:rsidR="00303C7B" w:rsidRPr="00303C7B">
        <w:rPr>
          <w:b/>
          <w:i/>
          <w:sz w:val="28"/>
          <w:highlight w:val="green"/>
        </w:rPr>
        <w:t>r1</w:t>
      </w:r>
    </w:p>
    <w:p w14:paraId="5BA00F4A" w14:textId="6FB440B1" w:rsidR="00D87BCE" w:rsidRPr="00D80838" w:rsidRDefault="00020270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 w:rsidRPr="00D80838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 w:rsidR="00B66619">
        <w:rPr>
          <w:rFonts w:ascii="Arial" w:hAnsi="Arial" w:cs="Arial"/>
          <w:b/>
          <w:iCs/>
          <w:sz w:val="24"/>
          <w:szCs w:val="24"/>
          <w:lang w:val="en-US" w:eastAsia="zh-CN"/>
        </w:rPr>
        <w:t>November 8 - 19</w:t>
      </w:r>
      <w:r w:rsidRPr="00D80838"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 w:rsidRPr="00D80838"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7BCE" w:rsidRPr="00D80838" w14:paraId="4C95A94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775F74" w14:textId="77777777" w:rsidR="00D87BCE" w:rsidRPr="00D80838" w:rsidRDefault="00020270">
            <w:pPr>
              <w:pStyle w:val="CRCoverPage"/>
              <w:spacing w:after="0"/>
              <w:jc w:val="right"/>
              <w:rPr>
                <w:i/>
                <w:kern w:val="2"/>
                <w:sz w:val="21"/>
                <w:szCs w:val="22"/>
              </w:rPr>
            </w:pPr>
            <w:r w:rsidRPr="00D80838">
              <w:rPr>
                <w:i/>
                <w:kern w:val="2"/>
                <w:sz w:val="14"/>
                <w:szCs w:val="22"/>
              </w:rPr>
              <w:t>CR-Form-v12.1</w:t>
            </w:r>
          </w:p>
        </w:tc>
      </w:tr>
      <w:tr w:rsidR="00D87BCE" w:rsidRPr="00D80838" w14:paraId="7DE7DAA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8ADA5D" w14:textId="77777777" w:rsidR="00D87BCE" w:rsidRPr="00D80838" w:rsidRDefault="00020270">
            <w:pPr>
              <w:pStyle w:val="CRCoverPage"/>
              <w:spacing w:after="0"/>
              <w:jc w:val="center"/>
              <w:rPr>
                <w:kern w:val="2"/>
                <w:sz w:val="21"/>
                <w:szCs w:val="22"/>
              </w:rPr>
            </w:pPr>
            <w:r w:rsidRPr="00D80838">
              <w:rPr>
                <w:b/>
                <w:kern w:val="2"/>
                <w:sz w:val="32"/>
                <w:szCs w:val="22"/>
              </w:rPr>
              <w:t>CHANGE REQUEST</w:t>
            </w:r>
          </w:p>
        </w:tc>
      </w:tr>
      <w:tr w:rsidR="00D87BCE" w:rsidRPr="00D80838" w14:paraId="49183DC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BC33B3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D87BCE" w:rsidRPr="00D80838" w14:paraId="051646B5" w14:textId="77777777">
        <w:tc>
          <w:tcPr>
            <w:tcW w:w="142" w:type="dxa"/>
            <w:tcBorders>
              <w:left w:val="single" w:sz="4" w:space="0" w:color="auto"/>
            </w:tcBorders>
          </w:tcPr>
          <w:p w14:paraId="42060C40" w14:textId="77777777" w:rsidR="00D87BCE" w:rsidRPr="00D80838" w:rsidRDefault="00D87BCE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</w:p>
        </w:tc>
        <w:tc>
          <w:tcPr>
            <w:tcW w:w="1559" w:type="dxa"/>
            <w:shd w:val="pct30" w:color="FFFF00" w:fill="auto"/>
          </w:tcPr>
          <w:p w14:paraId="7D10C5BE" w14:textId="77777777" w:rsidR="00D87BCE" w:rsidRPr="00D80838" w:rsidRDefault="008E47DB">
            <w:pPr>
              <w:pStyle w:val="CRCoverPage"/>
              <w:spacing w:after="0"/>
              <w:jc w:val="right"/>
              <w:rPr>
                <w:b/>
                <w:kern w:val="2"/>
                <w:sz w:val="28"/>
                <w:szCs w:val="22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0270" w:rsidRPr="00D80838">
              <w:rPr>
                <w:b/>
                <w:kern w:val="2"/>
                <w:sz w:val="28"/>
                <w:szCs w:val="22"/>
              </w:rPr>
              <w:t>38.521-</w:t>
            </w:r>
            <w:r w:rsidR="00020270" w:rsidRPr="00D80838">
              <w:rPr>
                <w:rFonts w:hint="eastAsia"/>
                <w:b/>
                <w:kern w:val="2"/>
                <w:sz w:val="28"/>
                <w:szCs w:val="22"/>
                <w:lang w:val="en-US" w:eastAsia="zh-CN"/>
              </w:rPr>
              <w:t>1</w:t>
            </w:r>
            <w:r>
              <w:rPr>
                <w:b/>
                <w:kern w:val="2"/>
                <w:sz w:val="28"/>
                <w:szCs w:val="22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14:paraId="077F09B4" w14:textId="77777777" w:rsidR="00D87BCE" w:rsidRPr="00D80838" w:rsidRDefault="00020270">
            <w:pPr>
              <w:pStyle w:val="CRCoverPage"/>
              <w:spacing w:after="0"/>
              <w:jc w:val="center"/>
              <w:rPr>
                <w:kern w:val="2"/>
                <w:sz w:val="21"/>
                <w:szCs w:val="22"/>
              </w:rPr>
            </w:pPr>
            <w:r w:rsidRPr="00D80838">
              <w:rPr>
                <w:b/>
                <w:kern w:val="2"/>
                <w:sz w:val="28"/>
                <w:szCs w:val="22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A405A6" w14:textId="034094FD" w:rsidR="00D87BCE" w:rsidRPr="00D80838" w:rsidRDefault="008A06AC">
            <w:pPr>
              <w:pStyle w:val="CRCoverPage"/>
              <w:spacing w:after="0"/>
              <w:rPr>
                <w:kern w:val="2"/>
                <w:sz w:val="21"/>
                <w:szCs w:val="22"/>
                <w:lang w:val="en-US" w:eastAsia="zh-CN"/>
              </w:rPr>
            </w:pPr>
            <w:r>
              <w:rPr>
                <w:b/>
                <w:kern w:val="2"/>
                <w:sz w:val="28"/>
                <w:szCs w:val="22"/>
                <w:lang w:eastAsia="zh-CN"/>
              </w:rPr>
              <w:t>1425</w:t>
            </w:r>
          </w:p>
        </w:tc>
        <w:tc>
          <w:tcPr>
            <w:tcW w:w="709" w:type="dxa"/>
          </w:tcPr>
          <w:p w14:paraId="4279812E" w14:textId="77777777" w:rsidR="00D87BCE" w:rsidRPr="00D80838" w:rsidRDefault="0002027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kern w:val="2"/>
                <w:sz w:val="21"/>
                <w:szCs w:val="22"/>
              </w:rPr>
            </w:pPr>
            <w:r w:rsidRPr="00D80838">
              <w:rPr>
                <w:b/>
                <w:bCs/>
                <w:kern w:val="2"/>
                <w:sz w:val="28"/>
                <w:szCs w:val="22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5D8D50" w14:textId="32EE60FF" w:rsidR="00D87BCE" w:rsidRPr="00D80838" w:rsidRDefault="00B66A22">
            <w:pPr>
              <w:pStyle w:val="CRCoverPage"/>
              <w:spacing w:after="0"/>
              <w:jc w:val="center"/>
              <w:rPr>
                <w:b/>
                <w:kern w:val="2"/>
                <w:sz w:val="28"/>
                <w:szCs w:val="22"/>
                <w:lang w:eastAsia="zh-CN"/>
              </w:rPr>
            </w:pPr>
            <w:r>
              <w:rPr>
                <w:b/>
                <w:kern w:val="2"/>
                <w:sz w:val="28"/>
                <w:szCs w:val="22"/>
                <w:lang w:eastAsia="zh-CN"/>
              </w:rPr>
              <w:t>-</w:t>
            </w:r>
          </w:p>
        </w:tc>
        <w:tc>
          <w:tcPr>
            <w:tcW w:w="2410" w:type="dxa"/>
          </w:tcPr>
          <w:p w14:paraId="02031A78" w14:textId="77777777" w:rsidR="00D87BCE" w:rsidRPr="00D80838" w:rsidRDefault="0002027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kern w:val="2"/>
                <w:sz w:val="21"/>
                <w:szCs w:val="22"/>
              </w:rPr>
            </w:pPr>
            <w:r w:rsidRPr="00D80838">
              <w:rPr>
                <w:b/>
                <w:kern w:val="2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1B305B" w14:textId="0F825648" w:rsidR="00D87BCE" w:rsidRPr="00D80838" w:rsidRDefault="008E47DB">
            <w:pPr>
              <w:pStyle w:val="CRCoverPage"/>
              <w:spacing w:after="0"/>
              <w:jc w:val="center"/>
              <w:rPr>
                <w:kern w:val="2"/>
                <w:sz w:val="28"/>
                <w:szCs w:val="22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20270" w:rsidRPr="00D80838">
              <w:rPr>
                <w:b/>
                <w:kern w:val="2"/>
                <w:sz w:val="28"/>
                <w:szCs w:val="22"/>
              </w:rPr>
              <w:t>1</w:t>
            </w:r>
            <w:r w:rsidR="00020270" w:rsidRPr="00D80838">
              <w:rPr>
                <w:rFonts w:hint="eastAsia"/>
                <w:b/>
                <w:kern w:val="2"/>
                <w:sz w:val="28"/>
                <w:szCs w:val="22"/>
                <w:lang w:eastAsia="zh-CN"/>
              </w:rPr>
              <w:t>7</w:t>
            </w:r>
            <w:r w:rsidR="00020270" w:rsidRPr="00D80838">
              <w:rPr>
                <w:b/>
                <w:kern w:val="2"/>
                <w:sz w:val="28"/>
                <w:szCs w:val="22"/>
              </w:rPr>
              <w:t>.</w:t>
            </w:r>
            <w:r w:rsidR="00B66A22">
              <w:rPr>
                <w:b/>
                <w:kern w:val="2"/>
                <w:sz w:val="28"/>
                <w:szCs w:val="22"/>
                <w:lang w:eastAsia="zh-CN"/>
              </w:rPr>
              <w:t>2</w:t>
            </w:r>
            <w:r w:rsidR="00020270" w:rsidRPr="00D80838">
              <w:rPr>
                <w:b/>
                <w:kern w:val="2"/>
                <w:sz w:val="28"/>
                <w:szCs w:val="22"/>
              </w:rPr>
              <w:t>.</w:t>
            </w:r>
            <w:r w:rsidR="00B66A22">
              <w:rPr>
                <w:b/>
                <w:kern w:val="2"/>
                <w:sz w:val="28"/>
                <w:szCs w:val="22"/>
              </w:rPr>
              <w:t>1</w:t>
            </w:r>
            <w:r>
              <w:rPr>
                <w:b/>
                <w:kern w:val="2"/>
                <w:sz w:val="28"/>
                <w:szCs w:val="22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1AE6D5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D87BCE" w:rsidRPr="00D80838" w14:paraId="0EA5281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A3529D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D87BCE" w:rsidRPr="00D80838" w14:paraId="331D48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0049D4" w14:textId="77777777" w:rsidR="00D87BCE" w:rsidRPr="00D80838" w:rsidRDefault="00020270">
            <w:pPr>
              <w:pStyle w:val="CRCoverPage"/>
              <w:spacing w:after="0"/>
              <w:jc w:val="center"/>
              <w:rPr>
                <w:rFonts w:cs="Arial"/>
                <w:i/>
                <w:kern w:val="2"/>
                <w:sz w:val="21"/>
                <w:szCs w:val="22"/>
              </w:rPr>
            </w:pPr>
            <w:r w:rsidRPr="00D80838">
              <w:rPr>
                <w:rFonts w:cs="Arial"/>
                <w:i/>
                <w:kern w:val="2"/>
                <w:sz w:val="21"/>
                <w:szCs w:val="22"/>
              </w:rPr>
              <w:t xml:space="preserve">For </w:t>
            </w:r>
            <w:hyperlink r:id="rId9" w:anchor="_blank" w:history="1">
              <w:r w:rsidRPr="00D80838">
                <w:rPr>
                  <w:rStyle w:val="af"/>
                  <w:rFonts w:cs="Arial"/>
                  <w:b/>
                  <w:i/>
                  <w:color w:val="FF0000"/>
                  <w:kern w:val="2"/>
                  <w:sz w:val="21"/>
                  <w:szCs w:val="22"/>
                </w:rPr>
                <w:t>HE</w:t>
              </w:r>
              <w:bookmarkStart w:id="0" w:name="_Hlt497126619"/>
              <w:r w:rsidRPr="00D80838">
                <w:rPr>
                  <w:rStyle w:val="af"/>
                  <w:rFonts w:cs="Arial"/>
                  <w:b/>
                  <w:i/>
                  <w:color w:val="FF0000"/>
                  <w:kern w:val="2"/>
                  <w:sz w:val="21"/>
                  <w:szCs w:val="22"/>
                </w:rPr>
                <w:t>L</w:t>
              </w:r>
              <w:bookmarkEnd w:id="0"/>
              <w:r w:rsidRPr="00D80838">
                <w:rPr>
                  <w:rStyle w:val="af"/>
                  <w:rFonts w:cs="Arial"/>
                  <w:b/>
                  <w:i/>
                  <w:color w:val="FF0000"/>
                  <w:kern w:val="2"/>
                  <w:sz w:val="21"/>
                  <w:szCs w:val="22"/>
                </w:rPr>
                <w:t>P</w:t>
              </w:r>
            </w:hyperlink>
            <w:r w:rsidRPr="00D80838">
              <w:rPr>
                <w:rFonts w:cs="Arial"/>
                <w:b/>
                <w:i/>
                <w:color w:val="FF0000"/>
                <w:kern w:val="2"/>
                <w:sz w:val="21"/>
                <w:szCs w:val="22"/>
              </w:rPr>
              <w:t xml:space="preserve"> </w:t>
            </w:r>
            <w:r w:rsidRPr="00D80838">
              <w:rPr>
                <w:rFonts w:cs="Arial"/>
                <w:i/>
                <w:kern w:val="2"/>
                <w:sz w:val="21"/>
                <w:szCs w:val="22"/>
              </w:rPr>
              <w:t xml:space="preserve">on using this form: comprehensive instructions can be found at </w:t>
            </w:r>
            <w:r w:rsidRPr="00D80838">
              <w:rPr>
                <w:rFonts w:cs="Arial"/>
                <w:i/>
                <w:kern w:val="2"/>
                <w:sz w:val="21"/>
                <w:szCs w:val="22"/>
              </w:rPr>
              <w:br/>
            </w:r>
            <w:hyperlink r:id="rId10" w:history="1">
              <w:r w:rsidRPr="00D80838">
                <w:rPr>
                  <w:rStyle w:val="af"/>
                  <w:rFonts w:cs="Arial"/>
                  <w:i/>
                  <w:kern w:val="2"/>
                  <w:sz w:val="21"/>
                  <w:szCs w:val="22"/>
                </w:rPr>
                <w:t>http://www.3gpp.org/Change-Requests</w:t>
              </w:r>
            </w:hyperlink>
            <w:r w:rsidRPr="00D80838">
              <w:rPr>
                <w:rFonts w:cs="Arial"/>
                <w:i/>
                <w:kern w:val="2"/>
                <w:sz w:val="21"/>
                <w:szCs w:val="22"/>
              </w:rPr>
              <w:t>.</w:t>
            </w:r>
          </w:p>
        </w:tc>
      </w:tr>
      <w:tr w:rsidR="00D87BCE" w:rsidRPr="00D80838" w14:paraId="602D4EEB" w14:textId="77777777">
        <w:tc>
          <w:tcPr>
            <w:tcW w:w="9641" w:type="dxa"/>
            <w:gridSpan w:val="9"/>
          </w:tcPr>
          <w:p w14:paraId="057E7A7A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</w:tbl>
    <w:p w14:paraId="45397AD7" w14:textId="77777777" w:rsidR="00D87BCE" w:rsidRPr="00D80838" w:rsidRDefault="00D87BC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7BCE" w:rsidRPr="00D80838" w14:paraId="27CFC030" w14:textId="77777777">
        <w:tc>
          <w:tcPr>
            <w:tcW w:w="2835" w:type="dxa"/>
          </w:tcPr>
          <w:p w14:paraId="492A7268" w14:textId="77777777" w:rsidR="00D87BCE" w:rsidRPr="00D80838" w:rsidRDefault="0002027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Proposed change affects:</w:t>
            </w:r>
          </w:p>
        </w:tc>
        <w:tc>
          <w:tcPr>
            <w:tcW w:w="1418" w:type="dxa"/>
          </w:tcPr>
          <w:p w14:paraId="7C73D39F" w14:textId="77777777" w:rsidR="00D87BCE" w:rsidRPr="00D80838" w:rsidRDefault="00020270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  <w:r w:rsidRPr="00D80838">
              <w:rPr>
                <w:kern w:val="2"/>
                <w:sz w:val="21"/>
                <w:szCs w:val="22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8A84C9" w14:textId="77777777" w:rsidR="00D87BCE" w:rsidRPr="00D80838" w:rsidRDefault="00D87BCE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14B69D" w14:textId="77777777" w:rsidR="00D87BCE" w:rsidRPr="00D80838" w:rsidRDefault="00020270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  <w:u w:val="single"/>
              </w:rPr>
            </w:pPr>
            <w:r w:rsidRPr="00D80838">
              <w:rPr>
                <w:kern w:val="2"/>
                <w:sz w:val="21"/>
                <w:szCs w:val="22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AE633B" w14:textId="77777777" w:rsidR="00D87BCE" w:rsidRPr="00D80838" w:rsidRDefault="00D87BCE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126" w:type="dxa"/>
          </w:tcPr>
          <w:p w14:paraId="0D218FC6" w14:textId="77777777" w:rsidR="00D87BCE" w:rsidRPr="00D80838" w:rsidRDefault="00020270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  <w:u w:val="single"/>
              </w:rPr>
            </w:pPr>
            <w:r w:rsidRPr="00D80838">
              <w:rPr>
                <w:kern w:val="2"/>
                <w:sz w:val="21"/>
                <w:szCs w:val="22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956164" w14:textId="77777777" w:rsidR="00D87BCE" w:rsidRPr="00D80838" w:rsidRDefault="00D87BCE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CC61797" w14:textId="77777777" w:rsidR="00D87BCE" w:rsidRPr="00D80838" w:rsidRDefault="00020270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  <w:r w:rsidRPr="00D80838">
              <w:rPr>
                <w:kern w:val="2"/>
                <w:sz w:val="21"/>
                <w:szCs w:val="22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83C2AA" w14:textId="77777777" w:rsidR="00D87BCE" w:rsidRPr="00D80838" w:rsidRDefault="00D87BCE">
            <w:pPr>
              <w:pStyle w:val="CRCoverPage"/>
              <w:spacing w:after="0"/>
              <w:jc w:val="center"/>
              <w:rPr>
                <w:b/>
                <w:bCs/>
                <w:caps/>
                <w:kern w:val="2"/>
                <w:sz w:val="21"/>
                <w:szCs w:val="22"/>
              </w:rPr>
            </w:pPr>
          </w:p>
        </w:tc>
      </w:tr>
    </w:tbl>
    <w:p w14:paraId="680CAF67" w14:textId="77777777" w:rsidR="00D87BCE" w:rsidRPr="00D80838" w:rsidRDefault="00D87BC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7BCE" w:rsidRPr="00D80838" w14:paraId="489AB34B" w14:textId="77777777">
        <w:tc>
          <w:tcPr>
            <w:tcW w:w="9640" w:type="dxa"/>
            <w:gridSpan w:val="11"/>
          </w:tcPr>
          <w:p w14:paraId="49B1E493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D87BCE" w:rsidRPr="00D80838" w14:paraId="1325109E" w14:textId="77777777">
        <w:trPr>
          <w:trHeight w:val="16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DD208E" w14:textId="77777777" w:rsidR="00D87BCE" w:rsidRPr="00D80838" w:rsidRDefault="000202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Title:</w:t>
            </w:r>
            <w:r w:rsidRPr="00D80838">
              <w:rPr>
                <w:b/>
                <w:i/>
                <w:kern w:val="2"/>
                <w:sz w:val="21"/>
                <w:szCs w:val="22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36DF65" w14:textId="759D682F" w:rsidR="00D87BCE" w:rsidRPr="00D80838" w:rsidRDefault="00020270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val="en-US" w:eastAsia="zh-CN"/>
              </w:rPr>
            </w:pPr>
            <w:r w:rsidRPr="00D80838"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Update of </w:t>
            </w:r>
            <w:r w:rsidR="00B66A22">
              <w:rPr>
                <w:kern w:val="2"/>
                <w:sz w:val="21"/>
                <w:szCs w:val="22"/>
                <w:lang w:eastAsia="zh-CN"/>
              </w:rPr>
              <w:t>MOP</w:t>
            </w:r>
            <w:r w:rsidRPr="00D80838"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 test cases for PC2 </w:t>
            </w:r>
            <w:r w:rsidR="009C54EB" w:rsidRPr="009C54EB">
              <w:rPr>
                <w:kern w:val="2"/>
                <w:sz w:val="21"/>
                <w:szCs w:val="22"/>
                <w:lang w:eastAsia="zh-CN"/>
              </w:rPr>
              <w:t>CA_n3A-n78A</w:t>
            </w:r>
            <w:r w:rsidRPr="00D80838"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 with UL </w:t>
            </w:r>
            <w:r w:rsidR="009C54EB" w:rsidRPr="009C54EB">
              <w:rPr>
                <w:kern w:val="2"/>
                <w:sz w:val="21"/>
                <w:szCs w:val="22"/>
                <w:lang w:eastAsia="zh-CN"/>
              </w:rPr>
              <w:t>CA_n3A-n78A</w:t>
            </w:r>
          </w:p>
        </w:tc>
      </w:tr>
      <w:tr w:rsidR="00D87BCE" w:rsidRPr="00D80838" w14:paraId="0A97E77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FB3898" w14:textId="77777777" w:rsidR="00D87BCE" w:rsidRPr="00D80838" w:rsidRDefault="00D87BCE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B6E5BA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D87BCE" w:rsidRPr="00D80838" w14:paraId="5A319FB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9874DD" w14:textId="77777777" w:rsidR="00D87BCE" w:rsidRPr="00D80838" w:rsidRDefault="000202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C7FC94" w14:textId="2C9173E0" w:rsidR="00D87BCE" w:rsidRPr="00D80838" w:rsidRDefault="00B66619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  <w:r>
              <w:rPr>
                <w:kern w:val="2"/>
                <w:sz w:val="21"/>
                <w:szCs w:val="22"/>
              </w:rPr>
              <w:t>China Telecom</w:t>
            </w:r>
          </w:p>
        </w:tc>
      </w:tr>
      <w:tr w:rsidR="00D87BCE" w:rsidRPr="00D80838" w14:paraId="1C24138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CA29A5" w14:textId="77777777" w:rsidR="00D87BCE" w:rsidRPr="00D80838" w:rsidRDefault="000202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AC6ED1" w14:textId="77777777" w:rsidR="00D87BCE" w:rsidRPr="00D80838" w:rsidRDefault="00020270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 w:rsidRPr="00D80838">
              <w:rPr>
                <w:kern w:val="2"/>
                <w:sz w:val="21"/>
                <w:szCs w:val="22"/>
              </w:rPr>
              <w:t>R5</w:t>
            </w:r>
          </w:p>
        </w:tc>
      </w:tr>
      <w:tr w:rsidR="00D87BCE" w:rsidRPr="00D80838" w14:paraId="2F2B7DE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0E0673" w14:textId="77777777" w:rsidR="00D87BCE" w:rsidRPr="00D80838" w:rsidRDefault="00D87BCE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1A2C8A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D87BCE" w:rsidRPr="00D80838" w14:paraId="1B5FD8F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89E39B" w14:textId="77777777" w:rsidR="00D87BCE" w:rsidRPr="00D80838" w:rsidRDefault="000202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ED7F3B" w14:textId="1A794CB5" w:rsidR="00D87BCE" w:rsidRPr="00D80838" w:rsidRDefault="009C54EB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 w:rsidRPr="009C54EB">
              <w:rPr>
                <w:kern w:val="2"/>
                <w:sz w:val="21"/>
                <w:szCs w:val="22"/>
              </w:rPr>
              <w:t>NR_PC2_CA_R17_2BDL_2BUL-UEConTest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2836F70B" w14:textId="77777777" w:rsidR="00D87BCE" w:rsidRPr="00D80838" w:rsidRDefault="00D87BCE">
            <w:pPr>
              <w:pStyle w:val="CRCoverPage"/>
              <w:spacing w:after="0"/>
              <w:ind w:right="100"/>
              <w:rPr>
                <w:kern w:val="2"/>
                <w:sz w:val="21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B0172B" w14:textId="77777777" w:rsidR="00D87BCE" w:rsidRPr="00D80838" w:rsidRDefault="00020270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75B2FA" w14:textId="1F4C07EA" w:rsidR="00D87BCE" w:rsidRPr="00D80838" w:rsidRDefault="00020270" w:rsidP="00D80838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val="en-US" w:eastAsia="zh-CN"/>
              </w:rPr>
            </w:pPr>
            <w:r w:rsidRPr="00D80838">
              <w:rPr>
                <w:kern w:val="2"/>
                <w:sz w:val="21"/>
                <w:szCs w:val="22"/>
              </w:rPr>
              <w:t>2021-</w:t>
            </w:r>
            <w:r w:rsidR="00B66619">
              <w:rPr>
                <w:kern w:val="2"/>
                <w:sz w:val="21"/>
                <w:szCs w:val="22"/>
              </w:rPr>
              <w:t>10</w:t>
            </w:r>
            <w:r w:rsidRPr="00D80838">
              <w:rPr>
                <w:kern w:val="2"/>
                <w:sz w:val="21"/>
                <w:szCs w:val="22"/>
              </w:rPr>
              <w:t>-</w:t>
            </w:r>
            <w:r w:rsidRPr="00D80838">
              <w:rPr>
                <w:rFonts w:hint="eastAsia"/>
                <w:kern w:val="2"/>
                <w:sz w:val="21"/>
                <w:szCs w:val="22"/>
                <w:lang w:val="en-US" w:eastAsia="zh-CN"/>
              </w:rPr>
              <w:t>2</w:t>
            </w:r>
            <w:r w:rsidR="00B66619">
              <w:rPr>
                <w:kern w:val="2"/>
                <w:sz w:val="21"/>
                <w:szCs w:val="22"/>
                <w:lang w:val="en-US" w:eastAsia="zh-CN"/>
              </w:rPr>
              <w:t>9</w:t>
            </w:r>
          </w:p>
        </w:tc>
      </w:tr>
      <w:tr w:rsidR="00D87BCE" w:rsidRPr="00D80838" w14:paraId="1A4658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127144" w14:textId="77777777" w:rsidR="00D87BCE" w:rsidRPr="00D80838" w:rsidRDefault="00D87BCE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900945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069D8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A94BC7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CCCFA3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D87BCE" w:rsidRPr="00D80838" w14:paraId="2CD60E9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BD76B3" w14:textId="77777777" w:rsidR="00D87BCE" w:rsidRPr="00D80838" w:rsidRDefault="000202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7F68D9" w14:textId="77777777" w:rsidR="00D87BCE" w:rsidRPr="00D80838" w:rsidRDefault="008E47DB">
            <w:pPr>
              <w:pStyle w:val="CRCoverPage"/>
              <w:spacing w:after="0"/>
              <w:ind w:left="100" w:right="-609"/>
              <w:rPr>
                <w:b/>
                <w:kern w:val="2"/>
                <w:sz w:val="21"/>
                <w:szCs w:val="22"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20270" w:rsidRPr="00D80838">
              <w:rPr>
                <w:b/>
                <w:kern w:val="2"/>
                <w:sz w:val="21"/>
                <w:szCs w:val="22"/>
              </w:rPr>
              <w:t>F</w:t>
            </w:r>
            <w:r>
              <w:rPr>
                <w:b/>
                <w:kern w:val="2"/>
                <w:sz w:val="21"/>
                <w:szCs w:val="22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E63308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40B0D1" w14:textId="77777777" w:rsidR="00D87BCE" w:rsidRPr="00D80838" w:rsidRDefault="00020270">
            <w:pPr>
              <w:pStyle w:val="CRCoverPage"/>
              <w:spacing w:after="0"/>
              <w:jc w:val="right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CC25E1" w14:textId="77777777" w:rsidR="00D87BCE" w:rsidRPr="00D80838" w:rsidRDefault="00020270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  <w:r w:rsidRPr="00D80838">
              <w:rPr>
                <w:kern w:val="2"/>
                <w:sz w:val="21"/>
                <w:szCs w:val="22"/>
              </w:rPr>
              <w:t>Rel-1</w:t>
            </w:r>
            <w:r w:rsidRPr="00D80838">
              <w:rPr>
                <w:rFonts w:hint="eastAsia"/>
                <w:kern w:val="2"/>
                <w:sz w:val="21"/>
                <w:szCs w:val="22"/>
                <w:lang w:eastAsia="zh-CN"/>
              </w:rPr>
              <w:t>7</w:t>
            </w:r>
          </w:p>
        </w:tc>
      </w:tr>
      <w:tr w:rsidR="00D87BCE" w:rsidRPr="00D80838" w14:paraId="1DE2D90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F9A4BF" w14:textId="77777777" w:rsidR="00D87BCE" w:rsidRPr="00D80838" w:rsidRDefault="00D87BCE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320595" w14:textId="77777777" w:rsidR="00D87BCE" w:rsidRPr="00D80838" w:rsidRDefault="00020270">
            <w:pPr>
              <w:pStyle w:val="CRCoverPage"/>
              <w:spacing w:after="0"/>
              <w:ind w:left="383" w:hanging="383"/>
              <w:rPr>
                <w:i/>
                <w:kern w:val="2"/>
                <w:sz w:val="18"/>
                <w:szCs w:val="22"/>
              </w:rPr>
            </w:pPr>
            <w:r w:rsidRPr="00D80838">
              <w:rPr>
                <w:i/>
                <w:kern w:val="2"/>
                <w:sz w:val="18"/>
                <w:szCs w:val="22"/>
              </w:rPr>
              <w:t xml:space="preserve">Use </w:t>
            </w:r>
            <w:r w:rsidRPr="00D80838">
              <w:rPr>
                <w:i/>
                <w:kern w:val="2"/>
                <w:sz w:val="18"/>
                <w:szCs w:val="22"/>
                <w:u w:val="single"/>
              </w:rPr>
              <w:t>one</w:t>
            </w:r>
            <w:r w:rsidRPr="00D80838">
              <w:rPr>
                <w:i/>
                <w:kern w:val="2"/>
                <w:sz w:val="18"/>
                <w:szCs w:val="22"/>
              </w:rPr>
              <w:t xml:space="preserve"> of the following categories:</w:t>
            </w:r>
            <w:r w:rsidRPr="00D80838">
              <w:rPr>
                <w:b/>
                <w:i/>
                <w:kern w:val="2"/>
                <w:sz w:val="18"/>
                <w:szCs w:val="22"/>
              </w:rPr>
              <w:br/>
              <w:t>F</w:t>
            </w:r>
            <w:r w:rsidRPr="00D80838">
              <w:rPr>
                <w:i/>
                <w:kern w:val="2"/>
                <w:sz w:val="18"/>
                <w:szCs w:val="22"/>
              </w:rPr>
              <w:t xml:space="preserve">  (correction)</w:t>
            </w:r>
            <w:r w:rsidRPr="00D80838">
              <w:rPr>
                <w:i/>
                <w:kern w:val="2"/>
                <w:sz w:val="18"/>
                <w:szCs w:val="22"/>
              </w:rPr>
              <w:br/>
            </w:r>
            <w:r w:rsidRPr="00D80838">
              <w:rPr>
                <w:b/>
                <w:i/>
                <w:kern w:val="2"/>
                <w:sz w:val="18"/>
                <w:szCs w:val="22"/>
              </w:rPr>
              <w:t>A</w:t>
            </w:r>
            <w:r w:rsidRPr="00D80838">
              <w:rPr>
                <w:i/>
                <w:kern w:val="2"/>
                <w:sz w:val="18"/>
                <w:szCs w:val="22"/>
              </w:rPr>
              <w:t xml:space="preserve">  (mirror corresponding to a change in an earlier </w:t>
            </w:r>
            <w:r w:rsidRPr="00D80838">
              <w:rPr>
                <w:i/>
                <w:kern w:val="2"/>
                <w:sz w:val="18"/>
                <w:szCs w:val="22"/>
              </w:rPr>
              <w:tab/>
            </w:r>
            <w:r w:rsidRPr="00D80838">
              <w:rPr>
                <w:i/>
                <w:kern w:val="2"/>
                <w:sz w:val="18"/>
                <w:szCs w:val="22"/>
              </w:rPr>
              <w:tab/>
            </w:r>
            <w:r w:rsidRPr="00D80838">
              <w:rPr>
                <w:i/>
                <w:kern w:val="2"/>
                <w:sz w:val="18"/>
                <w:szCs w:val="22"/>
              </w:rPr>
              <w:tab/>
            </w:r>
            <w:r w:rsidRPr="00D80838">
              <w:rPr>
                <w:i/>
                <w:kern w:val="2"/>
                <w:sz w:val="18"/>
                <w:szCs w:val="22"/>
              </w:rPr>
              <w:tab/>
            </w:r>
            <w:r w:rsidRPr="00D80838">
              <w:rPr>
                <w:i/>
                <w:kern w:val="2"/>
                <w:sz w:val="18"/>
                <w:szCs w:val="22"/>
              </w:rPr>
              <w:tab/>
            </w:r>
            <w:r w:rsidRPr="00D80838">
              <w:rPr>
                <w:i/>
                <w:kern w:val="2"/>
                <w:sz w:val="18"/>
                <w:szCs w:val="22"/>
              </w:rPr>
              <w:tab/>
            </w:r>
            <w:r w:rsidRPr="00D80838">
              <w:rPr>
                <w:i/>
                <w:kern w:val="2"/>
                <w:sz w:val="18"/>
                <w:szCs w:val="22"/>
              </w:rPr>
              <w:tab/>
            </w:r>
            <w:r w:rsidRPr="00D80838">
              <w:rPr>
                <w:i/>
                <w:kern w:val="2"/>
                <w:sz w:val="18"/>
                <w:szCs w:val="22"/>
              </w:rPr>
              <w:tab/>
            </w:r>
            <w:r w:rsidRPr="00D80838">
              <w:rPr>
                <w:i/>
                <w:kern w:val="2"/>
                <w:sz w:val="18"/>
                <w:szCs w:val="22"/>
              </w:rPr>
              <w:tab/>
            </w:r>
            <w:r w:rsidRPr="00D80838">
              <w:rPr>
                <w:i/>
                <w:kern w:val="2"/>
                <w:sz w:val="18"/>
                <w:szCs w:val="22"/>
              </w:rPr>
              <w:tab/>
            </w:r>
            <w:r w:rsidRPr="00D80838">
              <w:rPr>
                <w:i/>
                <w:kern w:val="2"/>
                <w:sz w:val="18"/>
                <w:szCs w:val="22"/>
              </w:rPr>
              <w:tab/>
            </w:r>
            <w:r w:rsidRPr="00D80838">
              <w:rPr>
                <w:i/>
                <w:kern w:val="2"/>
                <w:sz w:val="18"/>
                <w:szCs w:val="22"/>
              </w:rPr>
              <w:tab/>
            </w:r>
            <w:r w:rsidRPr="00D80838">
              <w:rPr>
                <w:i/>
                <w:kern w:val="2"/>
                <w:sz w:val="18"/>
                <w:szCs w:val="22"/>
              </w:rPr>
              <w:tab/>
              <w:t>release)</w:t>
            </w:r>
            <w:r w:rsidRPr="00D80838">
              <w:rPr>
                <w:i/>
                <w:kern w:val="2"/>
                <w:sz w:val="18"/>
                <w:szCs w:val="22"/>
              </w:rPr>
              <w:br/>
            </w:r>
            <w:r w:rsidRPr="00D80838">
              <w:rPr>
                <w:b/>
                <w:i/>
                <w:kern w:val="2"/>
                <w:sz w:val="18"/>
                <w:szCs w:val="22"/>
              </w:rPr>
              <w:t>B</w:t>
            </w:r>
            <w:r w:rsidRPr="00D80838">
              <w:rPr>
                <w:i/>
                <w:kern w:val="2"/>
                <w:sz w:val="18"/>
                <w:szCs w:val="22"/>
              </w:rPr>
              <w:t xml:space="preserve">  (addition of feature), </w:t>
            </w:r>
            <w:r w:rsidRPr="00D80838">
              <w:rPr>
                <w:i/>
                <w:kern w:val="2"/>
                <w:sz w:val="18"/>
                <w:szCs w:val="22"/>
              </w:rPr>
              <w:br/>
            </w:r>
            <w:r w:rsidRPr="00D80838">
              <w:rPr>
                <w:b/>
                <w:i/>
                <w:kern w:val="2"/>
                <w:sz w:val="18"/>
                <w:szCs w:val="22"/>
              </w:rPr>
              <w:t>C</w:t>
            </w:r>
            <w:r w:rsidRPr="00D80838">
              <w:rPr>
                <w:i/>
                <w:kern w:val="2"/>
                <w:sz w:val="18"/>
                <w:szCs w:val="22"/>
              </w:rPr>
              <w:t xml:space="preserve">  (functional modification of feature)</w:t>
            </w:r>
            <w:r w:rsidRPr="00D80838">
              <w:rPr>
                <w:i/>
                <w:kern w:val="2"/>
                <w:sz w:val="18"/>
                <w:szCs w:val="22"/>
              </w:rPr>
              <w:br/>
            </w:r>
            <w:r w:rsidRPr="00D80838">
              <w:rPr>
                <w:b/>
                <w:i/>
                <w:kern w:val="2"/>
                <w:sz w:val="18"/>
                <w:szCs w:val="22"/>
              </w:rPr>
              <w:t>D</w:t>
            </w:r>
            <w:r w:rsidRPr="00D80838">
              <w:rPr>
                <w:i/>
                <w:kern w:val="2"/>
                <w:sz w:val="18"/>
                <w:szCs w:val="22"/>
              </w:rPr>
              <w:t xml:space="preserve">  (editorial modification)</w:t>
            </w:r>
          </w:p>
          <w:p w14:paraId="080D08F0" w14:textId="77777777" w:rsidR="00D87BCE" w:rsidRPr="00D80838" w:rsidRDefault="00020270">
            <w:pPr>
              <w:pStyle w:val="CRCoverPage"/>
              <w:rPr>
                <w:kern w:val="2"/>
                <w:sz w:val="21"/>
                <w:szCs w:val="22"/>
              </w:rPr>
            </w:pPr>
            <w:r w:rsidRPr="00D80838">
              <w:rPr>
                <w:kern w:val="2"/>
                <w:sz w:val="18"/>
                <w:szCs w:val="22"/>
              </w:rPr>
              <w:t>Detailed explanations of the above categories can</w:t>
            </w:r>
            <w:r w:rsidRPr="00D80838">
              <w:rPr>
                <w:kern w:val="2"/>
                <w:sz w:val="18"/>
                <w:szCs w:val="22"/>
              </w:rPr>
              <w:br/>
              <w:t xml:space="preserve">be found in 3GPP </w:t>
            </w:r>
            <w:hyperlink r:id="rId11" w:history="1">
              <w:r w:rsidRPr="00D80838">
                <w:rPr>
                  <w:rStyle w:val="af"/>
                  <w:kern w:val="2"/>
                  <w:sz w:val="18"/>
                  <w:szCs w:val="22"/>
                </w:rPr>
                <w:t>TR 21.900</w:t>
              </w:r>
            </w:hyperlink>
            <w:r w:rsidRPr="00D80838">
              <w:rPr>
                <w:kern w:val="2"/>
                <w:sz w:val="18"/>
                <w:szCs w:val="22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1C9090" w14:textId="77777777" w:rsidR="00D87BCE" w:rsidRPr="00D80838" w:rsidRDefault="0002027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kern w:val="2"/>
                <w:sz w:val="18"/>
                <w:szCs w:val="22"/>
              </w:rPr>
            </w:pPr>
            <w:r w:rsidRPr="00D80838">
              <w:rPr>
                <w:i/>
                <w:kern w:val="2"/>
                <w:sz w:val="18"/>
                <w:szCs w:val="22"/>
              </w:rPr>
              <w:t xml:space="preserve">Use </w:t>
            </w:r>
            <w:r w:rsidRPr="00D80838">
              <w:rPr>
                <w:i/>
                <w:kern w:val="2"/>
                <w:sz w:val="18"/>
                <w:szCs w:val="22"/>
                <w:u w:val="single"/>
              </w:rPr>
              <w:t>one</w:t>
            </w:r>
            <w:r w:rsidRPr="00D80838">
              <w:rPr>
                <w:i/>
                <w:kern w:val="2"/>
                <w:sz w:val="18"/>
                <w:szCs w:val="22"/>
              </w:rPr>
              <w:t xml:space="preserve"> of the following releases:</w:t>
            </w:r>
            <w:r w:rsidRPr="00D80838">
              <w:rPr>
                <w:i/>
                <w:kern w:val="2"/>
                <w:sz w:val="18"/>
                <w:szCs w:val="22"/>
              </w:rPr>
              <w:br/>
              <w:t>Rel-8</w:t>
            </w:r>
            <w:r w:rsidRPr="00D80838">
              <w:rPr>
                <w:i/>
                <w:kern w:val="2"/>
                <w:sz w:val="18"/>
                <w:szCs w:val="22"/>
              </w:rPr>
              <w:tab/>
              <w:t>(Release 8)</w:t>
            </w:r>
            <w:r w:rsidRPr="00D80838">
              <w:rPr>
                <w:i/>
                <w:kern w:val="2"/>
                <w:sz w:val="18"/>
                <w:szCs w:val="22"/>
              </w:rPr>
              <w:br/>
              <w:t>Rel-9</w:t>
            </w:r>
            <w:r w:rsidRPr="00D80838">
              <w:rPr>
                <w:i/>
                <w:kern w:val="2"/>
                <w:sz w:val="18"/>
                <w:szCs w:val="22"/>
              </w:rPr>
              <w:tab/>
              <w:t>(Release 9)</w:t>
            </w:r>
            <w:r w:rsidRPr="00D80838">
              <w:rPr>
                <w:i/>
                <w:kern w:val="2"/>
                <w:sz w:val="18"/>
                <w:szCs w:val="22"/>
              </w:rPr>
              <w:br/>
              <w:t>Rel-10</w:t>
            </w:r>
            <w:r w:rsidRPr="00D80838">
              <w:rPr>
                <w:i/>
                <w:kern w:val="2"/>
                <w:sz w:val="18"/>
                <w:szCs w:val="22"/>
              </w:rPr>
              <w:tab/>
              <w:t>(Release 10)</w:t>
            </w:r>
            <w:r w:rsidRPr="00D80838">
              <w:rPr>
                <w:i/>
                <w:kern w:val="2"/>
                <w:sz w:val="18"/>
                <w:szCs w:val="22"/>
              </w:rPr>
              <w:br/>
              <w:t>Rel-11</w:t>
            </w:r>
            <w:r w:rsidRPr="00D80838">
              <w:rPr>
                <w:i/>
                <w:kern w:val="2"/>
                <w:sz w:val="18"/>
                <w:szCs w:val="22"/>
              </w:rPr>
              <w:tab/>
              <w:t>(Release 11)</w:t>
            </w:r>
            <w:r w:rsidRPr="00D80838">
              <w:rPr>
                <w:i/>
                <w:kern w:val="2"/>
                <w:sz w:val="18"/>
                <w:szCs w:val="22"/>
              </w:rPr>
              <w:br/>
              <w:t>…</w:t>
            </w:r>
            <w:r w:rsidRPr="00D80838">
              <w:rPr>
                <w:i/>
                <w:kern w:val="2"/>
                <w:sz w:val="18"/>
                <w:szCs w:val="22"/>
              </w:rPr>
              <w:br/>
              <w:t>Rel-15</w:t>
            </w:r>
            <w:r w:rsidRPr="00D80838">
              <w:rPr>
                <w:i/>
                <w:kern w:val="2"/>
                <w:sz w:val="18"/>
                <w:szCs w:val="22"/>
              </w:rPr>
              <w:tab/>
              <w:t>(Release 15)</w:t>
            </w:r>
            <w:r w:rsidRPr="00D80838">
              <w:rPr>
                <w:i/>
                <w:kern w:val="2"/>
                <w:sz w:val="18"/>
                <w:szCs w:val="22"/>
              </w:rPr>
              <w:br/>
              <w:t>Rel-16</w:t>
            </w:r>
            <w:r w:rsidRPr="00D80838">
              <w:rPr>
                <w:i/>
                <w:kern w:val="2"/>
                <w:sz w:val="18"/>
                <w:szCs w:val="22"/>
              </w:rPr>
              <w:tab/>
              <w:t>(Release 16)</w:t>
            </w:r>
            <w:r w:rsidRPr="00D80838">
              <w:rPr>
                <w:i/>
                <w:kern w:val="2"/>
                <w:sz w:val="18"/>
                <w:szCs w:val="22"/>
              </w:rPr>
              <w:br/>
              <w:t>Rel-17</w:t>
            </w:r>
            <w:r w:rsidRPr="00D80838">
              <w:rPr>
                <w:i/>
                <w:kern w:val="2"/>
                <w:sz w:val="18"/>
                <w:szCs w:val="22"/>
              </w:rPr>
              <w:tab/>
              <w:t>(Release 17)</w:t>
            </w:r>
            <w:r w:rsidRPr="00D80838">
              <w:rPr>
                <w:i/>
                <w:kern w:val="2"/>
                <w:sz w:val="18"/>
                <w:szCs w:val="22"/>
              </w:rPr>
              <w:br/>
              <w:t>Rel-18</w:t>
            </w:r>
            <w:r w:rsidRPr="00D80838">
              <w:rPr>
                <w:i/>
                <w:kern w:val="2"/>
                <w:sz w:val="18"/>
                <w:szCs w:val="22"/>
              </w:rPr>
              <w:tab/>
              <w:t>(Release 18)</w:t>
            </w:r>
          </w:p>
        </w:tc>
      </w:tr>
      <w:tr w:rsidR="00D87BCE" w:rsidRPr="00D80838" w14:paraId="1ADFB6F0" w14:textId="77777777">
        <w:tc>
          <w:tcPr>
            <w:tcW w:w="1843" w:type="dxa"/>
          </w:tcPr>
          <w:p w14:paraId="22ADA190" w14:textId="77777777" w:rsidR="00D87BCE" w:rsidRPr="00D80838" w:rsidRDefault="00D87BCE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1BE2FB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D87BCE" w:rsidRPr="00D80838" w14:paraId="48E6B13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79E37E" w14:textId="77777777" w:rsidR="00D87BCE" w:rsidRPr="00D80838" w:rsidRDefault="000202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190522" w14:textId="5A3ECFF3" w:rsidR="00D87BCE" w:rsidRPr="00D80838" w:rsidRDefault="00B66619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  <w:lang w:eastAsia="zh-CN"/>
              </w:rPr>
              <w:t>MOP</w:t>
            </w:r>
            <w:r w:rsidRPr="00D80838"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 test cases for PC2 </w:t>
            </w:r>
            <w:r w:rsidR="009C54EB" w:rsidRPr="009C54EB">
              <w:rPr>
                <w:kern w:val="2"/>
                <w:sz w:val="21"/>
                <w:szCs w:val="22"/>
                <w:lang w:eastAsia="zh-CN"/>
              </w:rPr>
              <w:t>CA_n3A-n78A</w:t>
            </w:r>
            <w:r w:rsidRPr="00D80838"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 with UL</w:t>
            </w:r>
            <w:r w:rsidR="009C54EB">
              <w:rPr>
                <w:kern w:val="2"/>
                <w:sz w:val="21"/>
                <w:szCs w:val="22"/>
                <w:lang w:eastAsia="zh-CN"/>
              </w:rPr>
              <w:t xml:space="preserve"> </w:t>
            </w:r>
            <w:r w:rsidR="009C54EB" w:rsidRPr="009C54EB">
              <w:rPr>
                <w:kern w:val="2"/>
                <w:sz w:val="21"/>
                <w:szCs w:val="22"/>
                <w:lang w:eastAsia="zh-CN"/>
              </w:rPr>
              <w:t>CA_n3A-n78A</w:t>
            </w:r>
            <w:r>
              <w:rPr>
                <w:kern w:val="2"/>
                <w:sz w:val="21"/>
                <w:szCs w:val="22"/>
                <w:lang w:eastAsia="zh-CN"/>
              </w:rPr>
              <w:t xml:space="preserve"> need to be updated</w:t>
            </w:r>
            <w:r w:rsidR="00020270" w:rsidRPr="00D80838">
              <w:rPr>
                <w:kern w:val="2"/>
                <w:sz w:val="21"/>
                <w:szCs w:val="22"/>
              </w:rPr>
              <w:t>.</w:t>
            </w:r>
          </w:p>
        </w:tc>
      </w:tr>
      <w:tr w:rsidR="00D87BCE" w:rsidRPr="00D80838" w14:paraId="210522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291F83" w14:textId="77777777" w:rsidR="00D87BCE" w:rsidRPr="00D80838" w:rsidRDefault="00D87BCE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AAB597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D87BCE" w:rsidRPr="00D80838" w14:paraId="59F4C2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187824" w14:textId="77777777" w:rsidR="00D87BCE" w:rsidRPr="00D80838" w:rsidRDefault="000202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C5EBD3" w14:textId="2473A731" w:rsidR="00D87BCE" w:rsidRPr="00D80838" w:rsidRDefault="00B66619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  <w:lang w:eastAsia="zh-CN"/>
              </w:rPr>
              <w:t>Added PC2 requirements for MOP</w:t>
            </w:r>
            <w:r w:rsidRPr="00D80838"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 test cases for PC2 </w:t>
            </w:r>
            <w:r w:rsidR="009C54EB" w:rsidRPr="009C54EB">
              <w:rPr>
                <w:kern w:val="2"/>
                <w:sz w:val="21"/>
                <w:szCs w:val="22"/>
                <w:lang w:eastAsia="zh-CN"/>
              </w:rPr>
              <w:t>CA_n3A-n78A</w:t>
            </w:r>
            <w:r w:rsidRPr="00D80838"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 with UL </w:t>
            </w:r>
            <w:r w:rsidR="009C54EB" w:rsidRPr="009C54EB">
              <w:rPr>
                <w:kern w:val="2"/>
                <w:sz w:val="21"/>
                <w:szCs w:val="22"/>
                <w:lang w:eastAsia="zh-CN"/>
              </w:rPr>
              <w:t>CA_n3A-n78A</w:t>
            </w:r>
            <w:r w:rsidR="00020270" w:rsidRPr="00D80838">
              <w:rPr>
                <w:kern w:val="2"/>
                <w:sz w:val="21"/>
                <w:szCs w:val="22"/>
              </w:rPr>
              <w:t>.</w:t>
            </w:r>
          </w:p>
        </w:tc>
      </w:tr>
      <w:tr w:rsidR="00D87BCE" w:rsidRPr="00D80838" w14:paraId="5D7C09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E831E2" w14:textId="77777777" w:rsidR="00D87BCE" w:rsidRPr="00D80838" w:rsidRDefault="00D87BCE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CE6EC2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D87BCE" w:rsidRPr="00D80838" w14:paraId="609F9D2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856B9B" w14:textId="77777777" w:rsidR="00D87BCE" w:rsidRPr="00D80838" w:rsidRDefault="000202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E2007" w14:textId="77777777" w:rsidR="00D87BCE" w:rsidRPr="00D80838" w:rsidRDefault="00020270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 w:rsidRPr="00D80838">
              <w:rPr>
                <w:kern w:val="2"/>
                <w:sz w:val="21"/>
                <w:szCs w:val="22"/>
                <w:lang w:val="en-US"/>
              </w:rPr>
              <w:t xml:space="preserve">The WP </w:t>
            </w:r>
            <w:proofErr w:type="spellStart"/>
            <w:r w:rsidRPr="00D80838">
              <w:rPr>
                <w:kern w:val="2"/>
                <w:sz w:val="21"/>
                <w:szCs w:val="22"/>
                <w:lang w:val="en-US"/>
              </w:rPr>
              <w:t>can not</w:t>
            </w:r>
            <w:proofErr w:type="spellEnd"/>
            <w:r w:rsidRPr="00D80838">
              <w:rPr>
                <w:kern w:val="2"/>
                <w:sz w:val="21"/>
                <w:szCs w:val="22"/>
                <w:lang w:val="en-US"/>
              </w:rPr>
              <w:t xml:space="preserve"> be completed.</w:t>
            </w:r>
          </w:p>
        </w:tc>
      </w:tr>
      <w:tr w:rsidR="00D87BCE" w:rsidRPr="00D80838" w14:paraId="0DF3130D" w14:textId="77777777">
        <w:tc>
          <w:tcPr>
            <w:tcW w:w="2694" w:type="dxa"/>
            <w:gridSpan w:val="2"/>
          </w:tcPr>
          <w:p w14:paraId="665D0808" w14:textId="77777777" w:rsidR="00D87BCE" w:rsidRPr="00D80838" w:rsidRDefault="00D87BCE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0A0874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D87BCE" w:rsidRPr="00D80838" w14:paraId="128B39A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2E8315" w14:textId="77777777" w:rsidR="00D87BCE" w:rsidRPr="00D80838" w:rsidRDefault="000202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7A0A9" w14:textId="77777777" w:rsidR="00D87BCE" w:rsidRPr="00D80838" w:rsidRDefault="00020270" w:rsidP="005141CF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  <w:r w:rsidRPr="00D80838">
              <w:rPr>
                <w:rFonts w:hint="eastAsia"/>
                <w:kern w:val="2"/>
                <w:sz w:val="21"/>
                <w:szCs w:val="22"/>
                <w:lang w:eastAsia="zh-CN"/>
              </w:rPr>
              <w:t>6.</w:t>
            </w:r>
            <w:r w:rsidRPr="00D80838">
              <w:rPr>
                <w:rFonts w:hint="eastAsia"/>
                <w:kern w:val="2"/>
                <w:sz w:val="21"/>
                <w:szCs w:val="22"/>
                <w:lang w:val="en-US" w:eastAsia="zh-CN"/>
              </w:rPr>
              <w:t>2A</w:t>
            </w:r>
            <w:r w:rsidRPr="00D80838">
              <w:rPr>
                <w:rFonts w:hint="eastAsia"/>
                <w:kern w:val="2"/>
                <w:sz w:val="21"/>
                <w:szCs w:val="22"/>
                <w:lang w:eastAsia="zh-CN"/>
              </w:rPr>
              <w:t>.1</w:t>
            </w:r>
          </w:p>
        </w:tc>
      </w:tr>
      <w:tr w:rsidR="00D87BCE" w:rsidRPr="00D80838" w14:paraId="22E2D8D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08A3A" w14:textId="77777777" w:rsidR="00D87BCE" w:rsidRPr="00D80838" w:rsidRDefault="00D87BCE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338786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D87BCE" w:rsidRPr="00D80838" w14:paraId="501D6F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A60460" w14:textId="77777777" w:rsidR="00D87BCE" w:rsidRPr="00D80838" w:rsidRDefault="00D87B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02C744" w14:textId="77777777" w:rsidR="00D87BCE" w:rsidRPr="00D80838" w:rsidRDefault="00020270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 w:rsidRPr="00D80838">
              <w:rPr>
                <w:b/>
                <w:caps/>
                <w:kern w:val="2"/>
                <w:sz w:val="21"/>
                <w:szCs w:val="22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A36739" w14:textId="77777777" w:rsidR="00D87BCE" w:rsidRPr="00D80838" w:rsidRDefault="00020270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 w:rsidRPr="00D80838">
              <w:rPr>
                <w:b/>
                <w:caps/>
                <w:kern w:val="2"/>
                <w:sz w:val="21"/>
                <w:szCs w:val="22"/>
              </w:rPr>
              <w:t>N</w:t>
            </w:r>
          </w:p>
        </w:tc>
        <w:tc>
          <w:tcPr>
            <w:tcW w:w="2977" w:type="dxa"/>
            <w:gridSpan w:val="4"/>
          </w:tcPr>
          <w:p w14:paraId="03BBE8A7" w14:textId="77777777" w:rsidR="00D87BCE" w:rsidRPr="00D80838" w:rsidRDefault="00D87BCE">
            <w:pPr>
              <w:pStyle w:val="CRCoverPage"/>
              <w:tabs>
                <w:tab w:val="right" w:pos="2893"/>
              </w:tabs>
              <w:spacing w:after="0"/>
              <w:rPr>
                <w:kern w:val="2"/>
                <w:sz w:val="21"/>
                <w:szCs w:val="22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D8F435" w14:textId="77777777" w:rsidR="00D87BCE" w:rsidRPr="00D80838" w:rsidRDefault="00D87BCE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</w:p>
        </w:tc>
      </w:tr>
      <w:tr w:rsidR="00D87BCE" w:rsidRPr="00D80838" w14:paraId="3B8321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3E9D44" w14:textId="77777777" w:rsidR="00D87BCE" w:rsidRPr="00D80838" w:rsidRDefault="000202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23E89C" w14:textId="77777777" w:rsidR="00D87BCE" w:rsidRPr="00D80838" w:rsidRDefault="00D87BCE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9F7746" w14:textId="77777777" w:rsidR="00D87BCE" w:rsidRPr="00D80838" w:rsidRDefault="00020270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 w:rsidRPr="00D80838"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 w14:paraId="15AF80AA" w14:textId="77777777" w:rsidR="00D87BCE" w:rsidRPr="00D80838" w:rsidRDefault="00020270">
            <w:pPr>
              <w:pStyle w:val="CRCoverPage"/>
              <w:tabs>
                <w:tab w:val="right" w:pos="2893"/>
              </w:tabs>
              <w:spacing w:after="0"/>
              <w:rPr>
                <w:kern w:val="2"/>
                <w:sz w:val="21"/>
                <w:szCs w:val="22"/>
              </w:rPr>
            </w:pPr>
            <w:r w:rsidRPr="00D80838">
              <w:rPr>
                <w:kern w:val="2"/>
                <w:sz w:val="21"/>
                <w:szCs w:val="22"/>
              </w:rPr>
              <w:t xml:space="preserve"> Other core specifications</w:t>
            </w:r>
            <w:r w:rsidRPr="00D80838">
              <w:rPr>
                <w:kern w:val="2"/>
                <w:sz w:val="21"/>
                <w:szCs w:val="22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E7B122" w14:textId="77777777" w:rsidR="00D87BCE" w:rsidRPr="00D80838" w:rsidRDefault="00020270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  <w:r w:rsidRPr="00D80838"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 w:rsidR="00D87BCE" w:rsidRPr="00D80838" w14:paraId="0C9607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25F4D" w14:textId="77777777" w:rsidR="00D87BCE" w:rsidRPr="00D80838" w:rsidRDefault="00020270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FEC851" w14:textId="77777777" w:rsidR="00D87BCE" w:rsidRPr="00D80838" w:rsidRDefault="00D87BCE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79FDE" w14:textId="77777777" w:rsidR="00D87BCE" w:rsidRPr="00D80838" w:rsidRDefault="00020270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 w:rsidRPr="00D80838"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 w14:paraId="6E9CFCAF" w14:textId="77777777" w:rsidR="00D87BCE" w:rsidRPr="00D80838" w:rsidRDefault="00020270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  <w:r w:rsidRPr="00D80838">
              <w:rPr>
                <w:kern w:val="2"/>
                <w:sz w:val="21"/>
                <w:szCs w:val="22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96BB24" w14:textId="77777777" w:rsidR="00D87BCE" w:rsidRPr="00D80838" w:rsidRDefault="00020270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  <w:r w:rsidRPr="00D80838"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 w:rsidR="00D87BCE" w:rsidRPr="00D80838" w14:paraId="6E85F50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A6E483" w14:textId="77777777" w:rsidR="00D87BCE" w:rsidRPr="00D80838" w:rsidRDefault="00020270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997D97" w14:textId="77777777" w:rsidR="00D87BCE" w:rsidRPr="00D80838" w:rsidRDefault="00D87BCE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73B10B" w14:textId="77777777" w:rsidR="00D87BCE" w:rsidRPr="00D80838" w:rsidRDefault="00020270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 w:rsidRPr="00D80838"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 w14:paraId="3F5BCCC3" w14:textId="77777777" w:rsidR="00D87BCE" w:rsidRPr="00D80838" w:rsidRDefault="00020270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  <w:r w:rsidRPr="00D80838">
              <w:rPr>
                <w:kern w:val="2"/>
                <w:sz w:val="21"/>
                <w:szCs w:val="22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CB1F8B" w14:textId="77777777" w:rsidR="00D87BCE" w:rsidRPr="00D80838" w:rsidRDefault="00020270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  <w:r w:rsidRPr="00D80838"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 w:rsidR="00D87BCE" w:rsidRPr="00D80838" w14:paraId="36D65C1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51B94" w14:textId="77777777" w:rsidR="00D87BCE" w:rsidRPr="00D80838" w:rsidRDefault="00D87BCE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CFCC1D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D87BCE" w:rsidRPr="00D80838" w14:paraId="4A45189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9792E1" w14:textId="77777777" w:rsidR="00D87BCE" w:rsidRPr="00D80838" w:rsidRDefault="000202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AA83D" w14:textId="77777777" w:rsidR="00D87BCE" w:rsidRPr="00D80838" w:rsidRDefault="00D87BCE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</w:p>
        </w:tc>
      </w:tr>
      <w:tr w:rsidR="00D87BCE" w:rsidRPr="00D80838" w14:paraId="5A240BE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CCDF99" w14:textId="77777777" w:rsidR="00D87BCE" w:rsidRPr="00D80838" w:rsidRDefault="00D87B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AAD7C2" w14:textId="77777777" w:rsidR="00D87BCE" w:rsidRPr="00D80838" w:rsidRDefault="00D87BCE">
            <w:pPr>
              <w:pStyle w:val="CRCoverPage"/>
              <w:spacing w:after="0"/>
              <w:ind w:left="100"/>
              <w:rPr>
                <w:kern w:val="2"/>
                <w:sz w:val="8"/>
                <w:szCs w:val="8"/>
              </w:rPr>
            </w:pPr>
          </w:p>
        </w:tc>
      </w:tr>
      <w:tr w:rsidR="00D87BCE" w:rsidRPr="00D80838" w14:paraId="5B8AC48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E8D836" w14:textId="77777777" w:rsidR="00D87BCE" w:rsidRPr="00D80838" w:rsidRDefault="000202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B53CE" w14:textId="2928338D" w:rsidR="00D87BCE" w:rsidRPr="00D80838" w:rsidRDefault="00303C7B" w:rsidP="00D80838">
            <w:pPr>
              <w:pStyle w:val="CRCoverPage"/>
              <w:spacing w:after="0"/>
              <w:rPr>
                <w:kern w:val="2"/>
                <w:sz w:val="21"/>
                <w:szCs w:val="22"/>
                <w:lang w:eastAsia="zh-CN"/>
              </w:rPr>
            </w:pPr>
            <w:r w:rsidRPr="00B10717">
              <w:rPr>
                <w:kern w:val="2"/>
                <w:sz w:val="21"/>
                <w:szCs w:val="22"/>
                <w:highlight w:val="green"/>
                <w:lang w:eastAsia="zh-CN"/>
              </w:rPr>
              <w:t xml:space="preserve">r1: merged changes to Table 6.2A.1.1.5-1a </w:t>
            </w:r>
            <w:r>
              <w:rPr>
                <w:kern w:val="2"/>
                <w:sz w:val="21"/>
                <w:szCs w:val="22"/>
                <w:highlight w:val="green"/>
                <w:lang w:eastAsia="zh-CN"/>
              </w:rPr>
              <w:t>in</w:t>
            </w:r>
            <w:r w:rsidRPr="00B10717">
              <w:rPr>
                <w:kern w:val="2"/>
                <w:sz w:val="21"/>
                <w:szCs w:val="22"/>
                <w:highlight w:val="green"/>
                <w:lang w:eastAsia="zh-CN"/>
              </w:rPr>
              <w:t>to CR R5-217344r1 to solve the conflict issue.</w:t>
            </w:r>
          </w:p>
        </w:tc>
      </w:tr>
    </w:tbl>
    <w:p w14:paraId="75A33055" w14:textId="77777777" w:rsidR="00D87BCE" w:rsidRPr="00D80838" w:rsidRDefault="00D87BCE">
      <w:pPr>
        <w:pStyle w:val="CRCoverPage"/>
        <w:spacing w:after="0"/>
        <w:rPr>
          <w:sz w:val="8"/>
          <w:szCs w:val="8"/>
        </w:rPr>
      </w:pPr>
    </w:p>
    <w:p w14:paraId="1082284A" w14:textId="77777777" w:rsidR="00D87BCE" w:rsidRPr="00D80838" w:rsidRDefault="00D87BCE">
      <w:pPr>
        <w:sectPr w:rsidR="00D87BCE" w:rsidRPr="00D80838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C5058A6" w14:textId="77777777" w:rsidR="00D87BCE" w:rsidRPr="00D80838" w:rsidRDefault="00020270">
      <w:pPr>
        <w:pStyle w:val="Separation"/>
        <w:rPr>
          <w:rFonts w:eastAsia="宋体"/>
          <w:color w:val="FF0000"/>
          <w:sz w:val="32"/>
          <w:lang w:eastAsia="zh-CN"/>
        </w:rPr>
      </w:pPr>
      <w:bookmarkStart w:id="1" w:name="_Toc524968908"/>
      <w:bookmarkStart w:id="2" w:name="_Toc524968914"/>
      <w:r w:rsidRPr="00D80838"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14:paraId="6165DA3B" w14:textId="77777777" w:rsidR="00D87BCE" w:rsidRPr="00D80838" w:rsidRDefault="00020270">
      <w:pPr>
        <w:pStyle w:val="5"/>
        <w:rPr>
          <w:rFonts w:eastAsia="Malgun Gothic"/>
          <w:lang w:val="en-US"/>
        </w:rPr>
      </w:pPr>
      <w:bookmarkStart w:id="3" w:name="_Toc36226523"/>
      <w:bookmarkStart w:id="4" w:name="_Toc60825066"/>
      <w:bookmarkStart w:id="5" w:name="_Toc69309792"/>
      <w:bookmarkStart w:id="6" w:name="_Toc60823144"/>
      <w:bookmarkStart w:id="7" w:name="_Toc52989948"/>
      <w:bookmarkStart w:id="8" w:name="_Toc69305963"/>
      <w:bookmarkStart w:id="9" w:name="_Toc44323780"/>
      <w:bookmarkStart w:id="10" w:name="_Toc76020104"/>
      <w:bookmarkStart w:id="11" w:name="_Toc27477839"/>
      <w:r w:rsidRPr="00D80838">
        <w:rPr>
          <w:rFonts w:eastAsia="Malgun Gothic"/>
          <w:lang w:val="en-US"/>
        </w:rPr>
        <w:t>6.2A.1.0.3</w:t>
      </w:r>
      <w:r w:rsidRPr="00D80838">
        <w:rPr>
          <w:rFonts w:eastAsia="Malgun Gothic"/>
          <w:lang w:val="en-US"/>
        </w:rPr>
        <w:tab/>
        <w:t>UE maximum output power for Inter-band CA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B71E214" w14:textId="5AD05B18" w:rsidR="00D87BCE" w:rsidRDefault="00020270">
      <w:pPr>
        <w:rPr>
          <w:rFonts w:ascii="Arial" w:eastAsia="??" w:hAnsi="Arial"/>
          <w:b/>
          <w:color w:val="FF0000"/>
          <w:sz w:val="32"/>
          <w:szCs w:val="32"/>
        </w:rPr>
      </w:pPr>
      <w:r w:rsidRPr="00D80838">
        <w:rPr>
          <w:rFonts w:ascii="Arial" w:eastAsia="??" w:hAnsi="Arial"/>
          <w:b/>
          <w:color w:val="FF0000"/>
          <w:sz w:val="32"/>
          <w:szCs w:val="32"/>
        </w:rPr>
        <w:t xml:space="preserve">&lt;&lt;&lt; </w:t>
      </w:r>
      <w:r w:rsidRPr="00D80838">
        <w:rPr>
          <w:rFonts w:ascii="Arial" w:eastAsia="??" w:hAnsi="Arial" w:cs="Arial" w:hint="eastAsia"/>
          <w:b/>
          <w:color w:val="FF0000"/>
          <w:sz w:val="32"/>
          <w:szCs w:val="32"/>
        </w:rPr>
        <w:t>UNCHAGED</w:t>
      </w:r>
      <w:r w:rsidRPr="00D80838">
        <w:rPr>
          <w:rFonts w:ascii="Arial" w:eastAsia="??" w:hAnsi="Arial"/>
          <w:b/>
          <w:color w:val="FF0000"/>
          <w:sz w:val="32"/>
          <w:szCs w:val="32"/>
        </w:rPr>
        <w:t xml:space="preserve"> SECTIONS SKIPPED &gt;&gt;&gt;</w:t>
      </w:r>
    </w:p>
    <w:p w14:paraId="74B123DB" w14:textId="77777777" w:rsidR="00B66619" w:rsidRDefault="00B66619" w:rsidP="00B66619">
      <w:pPr>
        <w:pStyle w:val="TH"/>
        <w:rPr>
          <w:rFonts w:eastAsia="Malgun Gothic"/>
          <w:lang w:eastAsia="en-GB"/>
        </w:rPr>
      </w:pPr>
      <w:r>
        <w:rPr>
          <w:rFonts w:eastAsia="Malgun Gothic"/>
        </w:rPr>
        <w:t>Table 6.2A.1.0.3-1 UE Power Class for uplink inter-band CA (two bands)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6"/>
        <w:gridCol w:w="972"/>
        <w:gridCol w:w="1086"/>
        <w:gridCol w:w="972"/>
        <w:gridCol w:w="1086"/>
        <w:gridCol w:w="972"/>
        <w:gridCol w:w="1086"/>
        <w:gridCol w:w="973"/>
        <w:gridCol w:w="1086"/>
      </w:tblGrid>
      <w:tr w:rsidR="00B66619" w14:paraId="44EA50A1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96FA9" w14:textId="77777777" w:rsidR="00B66619" w:rsidRDefault="00B66619">
            <w:pPr>
              <w:pStyle w:val="TAH"/>
              <w:rPr>
                <w:rFonts w:eastAsia="Times New Roman"/>
              </w:rPr>
            </w:pPr>
            <w:r>
              <w:t>NR CA Configuration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D7DD6" w14:textId="77777777" w:rsidR="00B66619" w:rsidRDefault="00B66619">
            <w:pPr>
              <w:pStyle w:val="TAH"/>
            </w:pPr>
            <w:r>
              <w:t>Class 1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1539C" w14:textId="77777777" w:rsidR="00B66619" w:rsidRDefault="00B66619">
            <w:pPr>
              <w:pStyle w:val="TAH"/>
            </w:pPr>
            <w:r>
              <w:t>Tolerance (dB)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14B7B" w14:textId="77777777" w:rsidR="00B66619" w:rsidRDefault="00B66619">
            <w:pPr>
              <w:pStyle w:val="TAH"/>
            </w:pPr>
            <w:r>
              <w:t>Class 2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99648" w14:textId="77777777" w:rsidR="00B66619" w:rsidRDefault="00B66619">
            <w:pPr>
              <w:pStyle w:val="TAH"/>
            </w:pPr>
            <w:r>
              <w:t>Tolerance (dB)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737E1" w14:textId="77777777" w:rsidR="00B66619" w:rsidRDefault="00B66619">
            <w:pPr>
              <w:pStyle w:val="TAH"/>
            </w:pPr>
            <w:r>
              <w:t>Class 3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75F8C" w14:textId="77777777" w:rsidR="00B66619" w:rsidRDefault="00B66619">
            <w:pPr>
              <w:pStyle w:val="TAH"/>
            </w:pPr>
            <w:r>
              <w:t>Tolerance (dB)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9492A" w14:textId="77777777" w:rsidR="00B66619" w:rsidRDefault="00B66619">
            <w:pPr>
              <w:pStyle w:val="TAH"/>
            </w:pPr>
            <w:r>
              <w:t>Class 4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898CA" w14:textId="77777777" w:rsidR="00B66619" w:rsidRDefault="00B66619">
            <w:pPr>
              <w:pStyle w:val="TAH"/>
            </w:pPr>
            <w:r>
              <w:t>Tolerance (dB)</w:t>
            </w:r>
          </w:p>
        </w:tc>
      </w:tr>
      <w:tr w:rsidR="00B66619" w14:paraId="6BCD4099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402C2" w14:textId="77777777" w:rsidR="00B66619" w:rsidRDefault="00B66619" w:rsidP="00B66619">
            <w:pPr>
              <w:pStyle w:val="TAC"/>
            </w:pPr>
            <w:r>
              <w:rPr>
                <w:lang w:eastAsia="zh-CN"/>
              </w:rPr>
              <w:t>CA_n1A-n78A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B740" w14:textId="77777777" w:rsidR="00B66619" w:rsidRDefault="00B66619" w:rsidP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E5F2" w14:textId="77777777" w:rsidR="00B66619" w:rsidRDefault="00B66619" w:rsidP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4AA2" w14:textId="7042CD8C" w:rsidR="00B66619" w:rsidRDefault="00B66619" w:rsidP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FAE7" w14:textId="668748D2" w:rsidR="00B66619" w:rsidRDefault="00B66619" w:rsidP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B1F6C" w14:textId="77777777" w:rsidR="00B66619" w:rsidRDefault="00B66619" w:rsidP="00B66619">
            <w:pPr>
              <w:pStyle w:val="TAC"/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15238" w14:textId="77777777" w:rsidR="00B66619" w:rsidRDefault="00B66619" w:rsidP="00B66619">
            <w:pPr>
              <w:pStyle w:val="TAC"/>
            </w:pPr>
            <w:r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FBF9" w14:textId="77777777" w:rsidR="00B66619" w:rsidRDefault="00B66619" w:rsidP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39D3" w14:textId="77777777" w:rsidR="00B66619" w:rsidRDefault="00B66619" w:rsidP="00B66619">
            <w:pPr>
              <w:pStyle w:val="TAC"/>
            </w:pPr>
          </w:p>
        </w:tc>
      </w:tr>
      <w:tr w:rsidR="00B66619" w14:paraId="5A55C4C6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40B9E" w14:textId="77777777" w:rsidR="00B66619" w:rsidRDefault="00B66619">
            <w:pPr>
              <w:pStyle w:val="TAC"/>
            </w:pPr>
            <w:r>
              <w:rPr>
                <w:lang w:eastAsia="zh-CN"/>
              </w:rPr>
              <w:t>CA_n1A-n79A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84BD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266B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B5F4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3EBC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19E1F" w14:textId="77777777" w:rsidR="00B66619" w:rsidRDefault="00B66619">
            <w:pPr>
              <w:pStyle w:val="TAC"/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BCD6C" w14:textId="77777777" w:rsidR="00B66619" w:rsidRDefault="00B66619">
            <w:pPr>
              <w:pStyle w:val="TAC"/>
            </w:pPr>
            <w:r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90FC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EAFC" w14:textId="77777777" w:rsidR="00B66619" w:rsidRDefault="00B66619">
            <w:pPr>
              <w:pStyle w:val="TAC"/>
            </w:pPr>
          </w:p>
        </w:tc>
      </w:tr>
      <w:tr w:rsidR="00B66619" w14:paraId="185047BA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ACA1B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CA_n3A-n41A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300C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05B6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010A7" w14:textId="77777777" w:rsidR="00B66619" w:rsidRDefault="00B66619">
            <w:pPr>
              <w:pStyle w:val="TAC"/>
            </w:pPr>
            <w:r>
              <w:rPr>
                <w:kern w:val="2"/>
                <w:szCs w:val="22"/>
                <w:lang w:val="en-US" w:eastAsia="zh-CN"/>
              </w:rPr>
              <w:t>26</w:t>
            </w:r>
            <w:r>
              <w:rPr>
                <w:rFonts w:cs="Arial"/>
                <w:kern w:val="2"/>
                <w:szCs w:val="22"/>
                <w:vertAlign w:val="superscript"/>
                <w:lang w:val="en-US" w:eastAsia="zh-CN"/>
              </w:rPr>
              <w:t>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BA21E" w14:textId="77777777" w:rsidR="00B66619" w:rsidRDefault="00B66619">
            <w:pPr>
              <w:pStyle w:val="TAC"/>
            </w:pPr>
            <w:r>
              <w:rPr>
                <w:kern w:val="2"/>
                <w:szCs w:val="22"/>
                <w:lang w:val="en-US" w:eastAsia="zh-CN"/>
              </w:rPr>
              <w:t>+2/-3</w:t>
            </w:r>
            <w:r>
              <w:rPr>
                <w:rFonts w:cs="Arial"/>
                <w:kern w:val="2"/>
                <w:szCs w:val="22"/>
                <w:vertAlign w:val="superscript"/>
                <w:lang w:val="en-US" w:eastAsia="zh-CN"/>
              </w:rPr>
              <w:t>2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755BB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0B216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+2/-3</w:t>
            </w:r>
            <w:r>
              <w:rPr>
                <w:rFonts w:cs="Arial"/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D6F3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03C3" w14:textId="77777777" w:rsidR="00B66619" w:rsidRDefault="00B66619">
            <w:pPr>
              <w:pStyle w:val="TAC"/>
            </w:pPr>
          </w:p>
        </w:tc>
      </w:tr>
      <w:tr w:rsidR="009C54EB" w14:paraId="7C73D009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C7606" w14:textId="77777777" w:rsidR="009C54EB" w:rsidRDefault="009C54EB" w:rsidP="009C54EB">
            <w:pPr>
              <w:pStyle w:val="TAC"/>
            </w:pPr>
            <w:r>
              <w:t>CA_n3A-n78A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9AA5" w14:textId="77777777" w:rsidR="009C54EB" w:rsidRDefault="009C54EB" w:rsidP="009C54EB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9D4F" w14:textId="77777777" w:rsidR="009C54EB" w:rsidRDefault="009C54EB" w:rsidP="009C54EB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B2B7" w14:textId="16CF1948" w:rsidR="009C54EB" w:rsidRDefault="009C54EB" w:rsidP="009C54EB">
            <w:pPr>
              <w:pStyle w:val="TAC"/>
            </w:pPr>
            <w:ins w:id="12" w:author="Wu Jingzhou - China Telecom" w:date="2021-10-29T11:23:00Z">
              <w:r>
                <w:rPr>
                  <w:kern w:val="2"/>
                  <w:szCs w:val="22"/>
                  <w:lang w:val="en-US" w:eastAsia="zh-CN"/>
                </w:rPr>
                <w:t>26</w:t>
              </w:r>
              <w:r>
                <w:rPr>
                  <w:rFonts w:cs="Arial"/>
                  <w:kern w:val="2"/>
                  <w:szCs w:val="22"/>
                  <w:vertAlign w:val="superscript"/>
                  <w:lang w:val="en-US" w:eastAsia="zh-CN"/>
                </w:rPr>
                <w:t>6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2093" w14:textId="2209A584" w:rsidR="009C54EB" w:rsidRDefault="009C54EB" w:rsidP="009C54EB">
            <w:pPr>
              <w:pStyle w:val="TAC"/>
            </w:pPr>
            <w:ins w:id="13" w:author="Wu Jingzhou - China Telecom" w:date="2021-10-29T11:23:00Z">
              <w:r>
                <w:rPr>
                  <w:kern w:val="2"/>
                  <w:szCs w:val="22"/>
                  <w:lang w:val="en-US" w:eastAsia="zh-CN"/>
                </w:rPr>
                <w:t>+2/-3</w:t>
              </w:r>
              <w:r>
                <w:rPr>
                  <w:rFonts w:cs="Arial"/>
                  <w:kern w:val="2"/>
                  <w:szCs w:val="22"/>
                  <w:vertAlign w:val="superscript"/>
                  <w:lang w:val="en-US" w:eastAsia="zh-CN"/>
                </w:rPr>
                <w:t>2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B7840" w14:textId="77777777" w:rsidR="009C54EB" w:rsidRDefault="009C54EB" w:rsidP="009C54EB">
            <w:pPr>
              <w:pStyle w:val="TAC"/>
            </w:pPr>
            <w: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108B6" w14:textId="77777777" w:rsidR="009C54EB" w:rsidRDefault="009C54EB" w:rsidP="009C54EB">
            <w:pPr>
              <w:pStyle w:val="TAC"/>
            </w:pPr>
            <w:r>
              <w:t>+2/-3</w:t>
            </w:r>
            <w:r>
              <w:rPr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829AE" w14:textId="77777777" w:rsidR="009C54EB" w:rsidRDefault="009C54EB" w:rsidP="009C54EB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997B" w14:textId="77777777" w:rsidR="009C54EB" w:rsidRDefault="009C54EB" w:rsidP="009C54EB">
            <w:pPr>
              <w:pStyle w:val="TAC"/>
            </w:pPr>
          </w:p>
        </w:tc>
      </w:tr>
      <w:tr w:rsidR="00B66619" w14:paraId="52CF0F03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0DDA3" w14:textId="77777777" w:rsidR="00B66619" w:rsidRDefault="00B66619">
            <w:pPr>
              <w:pStyle w:val="TAC"/>
            </w:pPr>
            <w:r>
              <w:rPr>
                <w:lang w:eastAsia="zh-CN"/>
              </w:rPr>
              <w:t>CA_n3A-n79A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6D22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B707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53E6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558D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1E880" w14:textId="77777777" w:rsidR="00B66619" w:rsidRDefault="00B66619">
            <w:pPr>
              <w:pStyle w:val="TAC"/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14E05" w14:textId="77777777" w:rsidR="00B66619" w:rsidRDefault="00B66619">
            <w:pPr>
              <w:pStyle w:val="TAC"/>
            </w:pPr>
            <w:r>
              <w:rPr>
                <w:rFonts w:cs="Arial"/>
              </w:rPr>
              <w:t>+2/-3</w:t>
            </w:r>
            <w:r>
              <w:rPr>
                <w:rFonts w:cs="Arial"/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CF4A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0993" w14:textId="77777777" w:rsidR="00B66619" w:rsidRDefault="00B66619">
            <w:pPr>
              <w:pStyle w:val="TAC"/>
            </w:pPr>
          </w:p>
        </w:tc>
      </w:tr>
      <w:tr w:rsidR="00B66619" w14:paraId="49AD7971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FD249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CA_n5A-n78A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1F72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4C07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8CDF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292B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82E83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D33E7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CF65D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38A3" w14:textId="77777777" w:rsidR="00B66619" w:rsidRDefault="00B66619">
            <w:pPr>
              <w:pStyle w:val="TAC"/>
            </w:pPr>
          </w:p>
        </w:tc>
      </w:tr>
      <w:tr w:rsidR="00B66619" w14:paraId="7673487E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8AEAF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CA_n5A-n79A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1FC2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0116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77E4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49EF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82313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67429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FDB7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57DB" w14:textId="77777777" w:rsidR="00B66619" w:rsidRDefault="00B66619">
            <w:pPr>
              <w:pStyle w:val="TAC"/>
            </w:pPr>
          </w:p>
        </w:tc>
      </w:tr>
      <w:tr w:rsidR="00B66619" w14:paraId="0EA86450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1051B" w14:textId="77777777" w:rsidR="00B66619" w:rsidRDefault="00B66619">
            <w:pPr>
              <w:pStyle w:val="TAC"/>
            </w:pPr>
            <w:r>
              <w:rPr>
                <w:lang w:eastAsia="zh-CN"/>
              </w:rPr>
              <w:t>CA_n8A-n78A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B60D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D102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3415" w14:textId="77777777" w:rsidR="00B66619" w:rsidRDefault="00B66619">
            <w:pPr>
              <w:pStyle w:val="TAC"/>
              <w:jc w:val="left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FB38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C7B45" w14:textId="77777777" w:rsidR="00B66619" w:rsidRDefault="00B66619">
            <w:pPr>
              <w:pStyle w:val="TAC"/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1DD6E" w14:textId="77777777" w:rsidR="00B66619" w:rsidRDefault="00B66619">
            <w:pPr>
              <w:pStyle w:val="TAC"/>
            </w:pPr>
            <w:r>
              <w:rPr>
                <w:rFonts w:cs="Arial"/>
              </w:rPr>
              <w:t>+2/-3</w:t>
            </w:r>
            <w:r>
              <w:rPr>
                <w:rFonts w:cs="Arial"/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BD39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FBB8" w14:textId="77777777" w:rsidR="00B66619" w:rsidRDefault="00B66619">
            <w:pPr>
              <w:pStyle w:val="TAC"/>
            </w:pPr>
          </w:p>
        </w:tc>
      </w:tr>
      <w:tr w:rsidR="00B66619" w14:paraId="531493E8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D19D1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CA_n28A-n41A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5A95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B45C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B0A09" w14:textId="77777777" w:rsidR="00B66619" w:rsidRDefault="00B66619">
            <w:pPr>
              <w:pStyle w:val="TAC"/>
            </w:pPr>
            <w:r>
              <w:rPr>
                <w:kern w:val="2"/>
                <w:szCs w:val="22"/>
                <w:lang w:val="en-US" w:eastAsia="zh-CN"/>
              </w:rPr>
              <w:t>26</w:t>
            </w:r>
            <w:r>
              <w:rPr>
                <w:rFonts w:cs="Arial"/>
                <w:kern w:val="2"/>
                <w:szCs w:val="22"/>
                <w:vertAlign w:val="superscript"/>
                <w:lang w:val="en-US" w:eastAsia="zh-CN"/>
              </w:rPr>
              <w:t>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CC239" w14:textId="77777777" w:rsidR="00B66619" w:rsidRDefault="00B66619">
            <w:pPr>
              <w:pStyle w:val="TAC"/>
            </w:pPr>
            <w:r>
              <w:rPr>
                <w:kern w:val="2"/>
                <w:szCs w:val="22"/>
                <w:lang w:val="en-US" w:eastAsia="zh-CN"/>
              </w:rPr>
              <w:t>+2/-3</w:t>
            </w:r>
            <w:r>
              <w:rPr>
                <w:rFonts w:cs="Arial"/>
                <w:kern w:val="2"/>
                <w:szCs w:val="22"/>
                <w:vertAlign w:val="superscript"/>
                <w:lang w:val="en-US" w:eastAsia="zh-CN"/>
              </w:rPr>
              <w:t>2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4056F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14F90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+2/-3</w:t>
            </w:r>
            <w:r>
              <w:rPr>
                <w:rFonts w:cs="Arial"/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11CA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615A" w14:textId="77777777" w:rsidR="00B66619" w:rsidRDefault="00B66619">
            <w:pPr>
              <w:pStyle w:val="TAC"/>
            </w:pPr>
          </w:p>
        </w:tc>
      </w:tr>
      <w:tr w:rsidR="00B66619" w14:paraId="4477960F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B1FCB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CA_n28A-n79A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99E5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B64B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11563" w14:textId="77777777" w:rsidR="00B66619" w:rsidRDefault="00B66619">
            <w:pPr>
              <w:pStyle w:val="TAC"/>
            </w:pPr>
            <w:r>
              <w:rPr>
                <w:kern w:val="2"/>
                <w:szCs w:val="22"/>
                <w:lang w:val="en-US" w:eastAsia="zh-CN"/>
              </w:rPr>
              <w:t>26</w:t>
            </w:r>
            <w:r>
              <w:rPr>
                <w:rFonts w:cs="Arial"/>
                <w:kern w:val="2"/>
                <w:szCs w:val="22"/>
                <w:vertAlign w:val="superscript"/>
                <w:lang w:val="en-US" w:eastAsia="zh-CN"/>
              </w:rPr>
              <w:t>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E755E" w14:textId="77777777" w:rsidR="00B66619" w:rsidRDefault="00B66619">
            <w:pPr>
              <w:pStyle w:val="TAC"/>
            </w:pPr>
            <w:r>
              <w:rPr>
                <w:kern w:val="2"/>
                <w:szCs w:val="22"/>
                <w:lang w:val="en-US" w:eastAsia="zh-CN"/>
              </w:rPr>
              <w:t>+2/-3</w:t>
            </w:r>
            <w:r>
              <w:rPr>
                <w:rFonts w:cs="Arial"/>
                <w:kern w:val="2"/>
                <w:szCs w:val="22"/>
                <w:vertAlign w:val="superscript"/>
                <w:lang w:val="en-US" w:eastAsia="zh-CN"/>
              </w:rPr>
              <w:t>2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98166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5EF43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A292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B4F3" w14:textId="77777777" w:rsidR="00B66619" w:rsidRDefault="00B66619">
            <w:pPr>
              <w:pStyle w:val="TAC"/>
            </w:pPr>
          </w:p>
        </w:tc>
      </w:tr>
      <w:tr w:rsidR="00B66619" w14:paraId="510B588D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497BD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CA_n39A-n41A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02C8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7353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E143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A453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7EDF3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06F67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+2/-3</w:t>
            </w:r>
            <w:r>
              <w:rPr>
                <w:rFonts w:cs="Arial"/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7A18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9C9E" w14:textId="77777777" w:rsidR="00B66619" w:rsidRDefault="00B66619">
            <w:pPr>
              <w:pStyle w:val="TAC"/>
            </w:pPr>
          </w:p>
        </w:tc>
      </w:tr>
      <w:tr w:rsidR="00B66619" w14:paraId="04F95AEB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0FC6E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CA_n40A-n41A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CE52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E8C5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9A442" w14:textId="77777777" w:rsidR="00B66619" w:rsidRDefault="00B66619">
            <w:pPr>
              <w:pStyle w:val="TAC"/>
            </w:pPr>
            <w:r>
              <w:rPr>
                <w:kern w:val="2"/>
                <w:szCs w:val="22"/>
                <w:lang w:val="en-US" w:eastAsia="zh-CN"/>
              </w:rPr>
              <w:t>26</w:t>
            </w:r>
            <w:r>
              <w:rPr>
                <w:rFonts w:cs="Arial"/>
                <w:kern w:val="2"/>
                <w:szCs w:val="22"/>
                <w:vertAlign w:val="superscript"/>
                <w:lang w:val="en-US" w:eastAsia="zh-CN"/>
              </w:rPr>
              <w:t>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F57E2" w14:textId="77777777" w:rsidR="00B66619" w:rsidRDefault="00B66619">
            <w:pPr>
              <w:pStyle w:val="TAC"/>
            </w:pPr>
            <w:r>
              <w:rPr>
                <w:kern w:val="2"/>
                <w:szCs w:val="22"/>
                <w:lang w:val="en-US" w:eastAsia="zh-CN"/>
              </w:rPr>
              <w:t>+2/-3</w:t>
            </w:r>
            <w:r>
              <w:rPr>
                <w:rFonts w:cs="Arial"/>
                <w:kern w:val="2"/>
                <w:szCs w:val="22"/>
                <w:vertAlign w:val="superscript"/>
                <w:lang w:val="en-US" w:eastAsia="zh-CN"/>
              </w:rPr>
              <w:t>2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B661F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9981D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+2/-3</w:t>
            </w:r>
            <w:r>
              <w:rPr>
                <w:rFonts w:cs="Arial"/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D7D1B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5637" w14:textId="77777777" w:rsidR="00B66619" w:rsidRDefault="00B66619">
            <w:pPr>
              <w:pStyle w:val="TAC"/>
            </w:pPr>
          </w:p>
        </w:tc>
      </w:tr>
      <w:tr w:rsidR="00B66619" w14:paraId="5AC12562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1A22A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CA_n41A-n79A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1952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4691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F21C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CFF2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06475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ACBC6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+2/-3</w:t>
            </w:r>
            <w:r>
              <w:rPr>
                <w:rFonts w:cs="Arial"/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3AA7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FCB2" w14:textId="77777777" w:rsidR="00B66619" w:rsidRDefault="00B66619">
            <w:pPr>
              <w:pStyle w:val="TAC"/>
            </w:pPr>
          </w:p>
        </w:tc>
      </w:tr>
      <w:tr w:rsidR="00B66619" w14:paraId="636C3DF4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41005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CA_n50A-n78A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6D7B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BD1B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A235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9D4D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468D7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6E016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9FFB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40EA" w14:textId="77777777" w:rsidR="00B66619" w:rsidRDefault="00B66619">
            <w:pPr>
              <w:pStyle w:val="TAC"/>
            </w:pPr>
          </w:p>
        </w:tc>
      </w:tr>
      <w:tr w:rsidR="00B66619" w14:paraId="6CAA8167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19787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E05F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7D8C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1FF5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A10B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BEED4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5E799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B558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C5DC" w14:textId="77777777" w:rsidR="00B66619" w:rsidRDefault="00B66619">
            <w:pPr>
              <w:pStyle w:val="TAC"/>
            </w:pPr>
          </w:p>
        </w:tc>
      </w:tr>
      <w:tr w:rsidR="00B66619" w14:paraId="6C72FF20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34F9E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CA_n70A-n71A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3C56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8436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E4B4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CC77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BF3D5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5FCDC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4C87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B142" w14:textId="77777777" w:rsidR="00B66619" w:rsidRDefault="00B66619">
            <w:pPr>
              <w:pStyle w:val="TAC"/>
            </w:pPr>
          </w:p>
        </w:tc>
      </w:tr>
      <w:tr w:rsidR="00B66619" w14:paraId="7475B55B" w14:textId="77777777" w:rsidTr="00B66619">
        <w:tc>
          <w:tcPr>
            <w:tcW w:w="96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259C7" w14:textId="77777777" w:rsidR="00B66619" w:rsidRDefault="00B66619">
            <w:pPr>
              <w:pStyle w:val="TAN"/>
            </w:pPr>
            <w:r>
              <w:t>NOTE 1:</w:t>
            </w:r>
            <w:r>
              <w:tab/>
              <w:t>Void.</w:t>
            </w:r>
          </w:p>
          <w:p w14:paraId="5F2AD12D" w14:textId="77777777" w:rsidR="00B66619" w:rsidRDefault="00B66619">
            <w:pPr>
              <w:pStyle w:val="TAN"/>
            </w:pPr>
            <w:r>
              <w:t>NOTE 2:</w:t>
            </w:r>
            <w:r>
              <w:tab/>
              <w:t xml:space="preserve">2 refers to the transmission bandwidths confined within </w:t>
            </w:r>
            <w:proofErr w:type="spellStart"/>
            <w:r>
              <w:t>F</w:t>
            </w:r>
            <w:r>
              <w:rPr>
                <w:vertAlign w:val="subscript"/>
              </w:rPr>
              <w:t>UL_low</w:t>
            </w:r>
            <w:proofErr w:type="spellEnd"/>
            <w:r>
              <w:t xml:space="preserve"> and </w:t>
            </w:r>
            <w:proofErr w:type="spellStart"/>
            <w:r>
              <w:t>F</w:t>
            </w:r>
            <w:r>
              <w:rPr>
                <w:vertAlign w:val="subscript"/>
              </w:rPr>
              <w:t>UL_low</w:t>
            </w:r>
            <w:proofErr w:type="spellEnd"/>
            <w:r>
              <w:t xml:space="preserve"> + 4 MHz or </w:t>
            </w:r>
            <w:proofErr w:type="spellStart"/>
            <w:r>
              <w:t>F</w:t>
            </w:r>
            <w:r>
              <w:rPr>
                <w:vertAlign w:val="subscript"/>
              </w:rPr>
              <w:t>UL_high</w:t>
            </w:r>
            <w:proofErr w:type="spellEnd"/>
            <w:r>
              <w:t xml:space="preserve"> – 4 MHz and </w:t>
            </w:r>
            <w:proofErr w:type="spellStart"/>
            <w:r>
              <w:t>F</w:t>
            </w:r>
            <w:r>
              <w:rPr>
                <w:vertAlign w:val="subscript"/>
              </w:rPr>
              <w:t>UL_high</w:t>
            </w:r>
            <w:proofErr w:type="spellEnd"/>
            <w:r>
              <w:t xml:space="preserve">, the maximum output power requirement is relaxed by reducing the lower tolerance limit by 1.5 </w:t>
            </w:r>
            <w:proofErr w:type="spellStart"/>
            <w:r>
              <w:t>dB.</w:t>
            </w:r>
            <w:proofErr w:type="spellEnd"/>
          </w:p>
          <w:p w14:paraId="08A799CC" w14:textId="77777777" w:rsidR="00B66619" w:rsidRDefault="00B66619">
            <w:pPr>
              <w:pStyle w:val="TAN"/>
            </w:pPr>
            <w:r>
              <w:t>NOTE 3:</w:t>
            </w:r>
            <w:r>
              <w:tab/>
            </w:r>
            <w:proofErr w:type="spellStart"/>
            <w:r>
              <w:t>P</w:t>
            </w:r>
            <w:r>
              <w:rPr>
                <w:vertAlign w:val="subscript"/>
              </w:rPr>
              <w:t>PowerClass</w:t>
            </w:r>
            <w:proofErr w:type="spellEnd"/>
            <w:r>
              <w:t xml:space="preserve"> is the maximum UE power specified without taking into account the tolerance.</w:t>
            </w:r>
          </w:p>
          <w:p w14:paraId="20C3D08C" w14:textId="77777777" w:rsidR="00B66619" w:rsidRDefault="00B66619">
            <w:pPr>
              <w:pStyle w:val="TAN"/>
            </w:pPr>
            <w:r>
              <w:t>NOTE 4:</w:t>
            </w:r>
            <w:r>
              <w:tab/>
              <w:t>For inter-band carrier aggregation the maximum power requirement should apply to the total transmitted power over all component carriers (per UE).</w:t>
            </w:r>
          </w:p>
          <w:p w14:paraId="13244F7F" w14:textId="77777777" w:rsidR="00B66619" w:rsidRDefault="00B66619">
            <w:pPr>
              <w:pStyle w:val="TAN"/>
              <w:rPr>
                <w:kern w:val="2"/>
                <w:lang w:val="en-US" w:eastAsia="zh-CN"/>
              </w:rPr>
            </w:pPr>
            <w:r>
              <w:t>NOTE 5:</w:t>
            </w:r>
            <w:r>
              <w:tab/>
              <w:t>Power class 3 is the default power class unless otherwise stated.</w:t>
            </w:r>
          </w:p>
          <w:p w14:paraId="730A7D4C" w14:textId="77777777" w:rsidR="00B66619" w:rsidRDefault="00B66619">
            <w:pPr>
              <w:pStyle w:val="TAN"/>
              <w:rPr>
                <w:lang w:eastAsia="en-GB"/>
              </w:rPr>
            </w:pPr>
            <w:r>
              <w:rPr>
                <w:kern w:val="2"/>
                <w:szCs w:val="22"/>
                <w:lang w:val="en-US" w:eastAsia="zh-CN"/>
              </w:rPr>
              <w:t>NOTE 6:</w:t>
            </w:r>
            <w:r>
              <w:rPr>
                <w:kern w:val="2"/>
                <w:szCs w:val="22"/>
                <w:lang w:val="en-US" w:eastAsia="zh-CN"/>
              </w:rPr>
              <w:tab/>
              <w:t>The UE supports PC3 within NR FDD band, and supports either PC3 or PC2 within NR TDD band.</w:t>
            </w:r>
          </w:p>
        </w:tc>
      </w:tr>
    </w:tbl>
    <w:p w14:paraId="06438B74" w14:textId="77777777" w:rsidR="00B66619" w:rsidRPr="00B66619" w:rsidRDefault="00B66619">
      <w:pPr>
        <w:rPr>
          <w:rFonts w:ascii="Arial" w:eastAsia="Malgun Gothic" w:hAnsi="Arial"/>
          <w:b/>
          <w:lang w:eastAsia="zh-CN"/>
        </w:rPr>
      </w:pPr>
    </w:p>
    <w:p w14:paraId="2A9C793A" w14:textId="77777777" w:rsidR="00D87BCE" w:rsidRPr="00C84F0B" w:rsidRDefault="00020270" w:rsidP="00C4170E">
      <w:pPr>
        <w:pStyle w:val="Separation"/>
        <w:ind w:left="0" w:firstLine="0"/>
        <w:rPr>
          <w:rFonts w:eastAsiaTheme="minorEastAsia"/>
          <w:color w:val="FF0000"/>
          <w:lang w:eastAsia="zh-CN"/>
        </w:rPr>
      </w:pPr>
      <w:r w:rsidRPr="00D80838">
        <w:rPr>
          <w:rFonts w:eastAsia="??"/>
          <w:color w:val="FF0000"/>
          <w:sz w:val="32"/>
        </w:rPr>
        <w:t>&lt;&lt; END OF CHANGES &gt;&gt;</w:t>
      </w:r>
    </w:p>
    <w:sectPr w:rsidR="00D87BCE" w:rsidRPr="00C84F0B" w:rsidSect="00D87BC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CC520F" w14:textId="77777777" w:rsidR="008E47DB" w:rsidRDefault="008E47DB" w:rsidP="00D87BCE">
      <w:pPr>
        <w:spacing w:after="0"/>
      </w:pPr>
      <w:r>
        <w:separator/>
      </w:r>
    </w:p>
  </w:endnote>
  <w:endnote w:type="continuationSeparator" w:id="0">
    <w:p w14:paraId="16A831EC" w14:textId="77777777" w:rsidR="008E47DB" w:rsidRDefault="008E47DB" w:rsidP="00D87BC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4EFA77" w14:textId="77777777" w:rsidR="008E47DB" w:rsidRDefault="008E47DB">
      <w:pPr>
        <w:spacing w:after="0"/>
      </w:pPr>
      <w:r>
        <w:separator/>
      </w:r>
    </w:p>
  </w:footnote>
  <w:footnote w:type="continuationSeparator" w:id="0">
    <w:p w14:paraId="09B7B639" w14:textId="77777777" w:rsidR="008E47DB" w:rsidRDefault="008E47D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0EBBE" w14:textId="77777777" w:rsidR="00D87BCE" w:rsidRDefault="00020270">
    <w:r>
      <w:t xml:space="preserve">Page </w:t>
    </w:r>
    <w:r w:rsidR="005518D5">
      <w:fldChar w:fldCharType="begin"/>
    </w:r>
    <w:r>
      <w:instrText>PAGE</w:instrText>
    </w:r>
    <w:r w:rsidR="005518D5">
      <w:fldChar w:fldCharType="separate"/>
    </w:r>
    <w:r>
      <w:t>1</w:t>
    </w:r>
    <w:r w:rsidR="005518D5"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A2221" w14:textId="77777777" w:rsidR="00D87BCE" w:rsidRDefault="00D87BCE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3F122" w14:textId="77777777" w:rsidR="00D87BCE" w:rsidRDefault="00020270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8F24A" w14:textId="77777777" w:rsidR="00D87BCE" w:rsidRDefault="00D87BCE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u Jingzhou - China Telecom">
    <w15:presenceInfo w15:providerId="None" w15:userId="Wu Jingzhou 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hideSpellingErrors/>
  <w:proofState w:spelling="clean"/>
  <w:attachedTemplate r:id="rId1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02"/>
    <w:rsid w:val="00016320"/>
    <w:rsid w:val="00016483"/>
    <w:rsid w:val="00020270"/>
    <w:rsid w:val="00022E4A"/>
    <w:rsid w:val="00053CEF"/>
    <w:rsid w:val="000A6394"/>
    <w:rsid w:val="000B5534"/>
    <w:rsid w:val="000B7FED"/>
    <w:rsid w:val="000C038A"/>
    <w:rsid w:val="000C586A"/>
    <w:rsid w:val="000C6598"/>
    <w:rsid w:val="000D0A6B"/>
    <w:rsid w:val="000D44B3"/>
    <w:rsid w:val="000D5347"/>
    <w:rsid w:val="0010618A"/>
    <w:rsid w:val="00123137"/>
    <w:rsid w:val="00145D43"/>
    <w:rsid w:val="00162A7E"/>
    <w:rsid w:val="001718A2"/>
    <w:rsid w:val="00184A6E"/>
    <w:rsid w:val="00186103"/>
    <w:rsid w:val="00192C46"/>
    <w:rsid w:val="001A08B3"/>
    <w:rsid w:val="001A567A"/>
    <w:rsid w:val="001A7B60"/>
    <w:rsid w:val="001B03AB"/>
    <w:rsid w:val="001B52F0"/>
    <w:rsid w:val="001B78C8"/>
    <w:rsid w:val="001B7A65"/>
    <w:rsid w:val="001D1032"/>
    <w:rsid w:val="001D5519"/>
    <w:rsid w:val="001E403F"/>
    <w:rsid w:val="001E41F3"/>
    <w:rsid w:val="001F2DD4"/>
    <w:rsid w:val="00202809"/>
    <w:rsid w:val="00216356"/>
    <w:rsid w:val="00224C4B"/>
    <w:rsid w:val="0026004D"/>
    <w:rsid w:val="00262CC1"/>
    <w:rsid w:val="002640DD"/>
    <w:rsid w:val="00264E44"/>
    <w:rsid w:val="0026706C"/>
    <w:rsid w:val="00270EFD"/>
    <w:rsid w:val="00275D12"/>
    <w:rsid w:val="00284FEB"/>
    <w:rsid w:val="002860C4"/>
    <w:rsid w:val="00297D89"/>
    <w:rsid w:val="002A28E8"/>
    <w:rsid w:val="002A3A94"/>
    <w:rsid w:val="002A68D2"/>
    <w:rsid w:val="002B5741"/>
    <w:rsid w:val="002D10ED"/>
    <w:rsid w:val="002D3AC1"/>
    <w:rsid w:val="002E472E"/>
    <w:rsid w:val="002F5BB0"/>
    <w:rsid w:val="00303C7B"/>
    <w:rsid w:val="00305409"/>
    <w:rsid w:val="00331E7F"/>
    <w:rsid w:val="00355089"/>
    <w:rsid w:val="003609EF"/>
    <w:rsid w:val="0036231A"/>
    <w:rsid w:val="003637A6"/>
    <w:rsid w:val="00366FDC"/>
    <w:rsid w:val="00374DD4"/>
    <w:rsid w:val="003877B1"/>
    <w:rsid w:val="003934C4"/>
    <w:rsid w:val="003A1A47"/>
    <w:rsid w:val="003B7F32"/>
    <w:rsid w:val="003D626C"/>
    <w:rsid w:val="003E1A36"/>
    <w:rsid w:val="003E5B3F"/>
    <w:rsid w:val="003F245C"/>
    <w:rsid w:val="00410371"/>
    <w:rsid w:val="004242F1"/>
    <w:rsid w:val="00444A96"/>
    <w:rsid w:val="0048229A"/>
    <w:rsid w:val="0048665C"/>
    <w:rsid w:val="00492CEB"/>
    <w:rsid w:val="004B75B7"/>
    <w:rsid w:val="004F072E"/>
    <w:rsid w:val="004F0A4A"/>
    <w:rsid w:val="005105DA"/>
    <w:rsid w:val="005141CF"/>
    <w:rsid w:val="0051580D"/>
    <w:rsid w:val="005243EE"/>
    <w:rsid w:val="00525088"/>
    <w:rsid w:val="00537E65"/>
    <w:rsid w:val="00547111"/>
    <w:rsid w:val="005518D5"/>
    <w:rsid w:val="00554328"/>
    <w:rsid w:val="005667F8"/>
    <w:rsid w:val="0057129F"/>
    <w:rsid w:val="0058645F"/>
    <w:rsid w:val="00592D74"/>
    <w:rsid w:val="005C743F"/>
    <w:rsid w:val="005E2C44"/>
    <w:rsid w:val="00621188"/>
    <w:rsid w:val="006257ED"/>
    <w:rsid w:val="0065335A"/>
    <w:rsid w:val="006614DC"/>
    <w:rsid w:val="006643B0"/>
    <w:rsid w:val="00665C47"/>
    <w:rsid w:val="0066725F"/>
    <w:rsid w:val="00695808"/>
    <w:rsid w:val="006A3A1C"/>
    <w:rsid w:val="006A569D"/>
    <w:rsid w:val="006B46FB"/>
    <w:rsid w:val="006B6541"/>
    <w:rsid w:val="006E21FB"/>
    <w:rsid w:val="006E58AD"/>
    <w:rsid w:val="006F6B24"/>
    <w:rsid w:val="00710FA7"/>
    <w:rsid w:val="0071150B"/>
    <w:rsid w:val="0077668F"/>
    <w:rsid w:val="00792342"/>
    <w:rsid w:val="007977A8"/>
    <w:rsid w:val="007B512A"/>
    <w:rsid w:val="007B63AD"/>
    <w:rsid w:val="007C2097"/>
    <w:rsid w:val="007D6A07"/>
    <w:rsid w:val="007F7259"/>
    <w:rsid w:val="0080108E"/>
    <w:rsid w:val="008040A8"/>
    <w:rsid w:val="00806195"/>
    <w:rsid w:val="008279FA"/>
    <w:rsid w:val="0083680F"/>
    <w:rsid w:val="00842F45"/>
    <w:rsid w:val="008626E7"/>
    <w:rsid w:val="0086686D"/>
    <w:rsid w:val="00870EE7"/>
    <w:rsid w:val="00872028"/>
    <w:rsid w:val="00880E86"/>
    <w:rsid w:val="008863B9"/>
    <w:rsid w:val="00891F62"/>
    <w:rsid w:val="008A06AC"/>
    <w:rsid w:val="008A45A6"/>
    <w:rsid w:val="008A6576"/>
    <w:rsid w:val="008B2719"/>
    <w:rsid w:val="008E47DB"/>
    <w:rsid w:val="008E5F46"/>
    <w:rsid w:val="008F3789"/>
    <w:rsid w:val="008F686C"/>
    <w:rsid w:val="009148DE"/>
    <w:rsid w:val="00934405"/>
    <w:rsid w:val="00941E30"/>
    <w:rsid w:val="00942FA9"/>
    <w:rsid w:val="0094349C"/>
    <w:rsid w:val="00976F20"/>
    <w:rsid w:val="009777D9"/>
    <w:rsid w:val="00990124"/>
    <w:rsid w:val="00991B88"/>
    <w:rsid w:val="009A4B2E"/>
    <w:rsid w:val="009A5753"/>
    <w:rsid w:val="009A579D"/>
    <w:rsid w:val="009C4538"/>
    <w:rsid w:val="009C54EB"/>
    <w:rsid w:val="009D2AEA"/>
    <w:rsid w:val="009E3297"/>
    <w:rsid w:val="009E3DC0"/>
    <w:rsid w:val="009F0C43"/>
    <w:rsid w:val="009F25A3"/>
    <w:rsid w:val="009F2738"/>
    <w:rsid w:val="009F64DC"/>
    <w:rsid w:val="009F734F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5820"/>
    <w:rsid w:val="00AD1CD8"/>
    <w:rsid w:val="00AF01B0"/>
    <w:rsid w:val="00B2445D"/>
    <w:rsid w:val="00B258BB"/>
    <w:rsid w:val="00B46DB2"/>
    <w:rsid w:val="00B64856"/>
    <w:rsid w:val="00B66619"/>
    <w:rsid w:val="00B66A22"/>
    <w:rsid w:val="00B67B97"/>
    <w:rsid w:val="00B7047D"/>
    <w:rsid w:val="00B968C8"/>
    <w:rsid w:val="00BA3EC5"/>
    <w:rsid w:val="00BA51D9"/>
    <w:rsid w:val="00BB3B23"/>
    <w:rsid w:val="00BB5DFC"/>
    <w:rsid w:val="00BC2FB8"/>
    <w:rsid w:val="00BD279D"/>
    <w:rsid w:val="00BD6BB8"/>
    <w:rsid w:val="00BF088D"/>
    <w:rsid w:val="00C133BA"/>
    <w:rsid w:val="00C4170E"/>
    <w:rsid w:val="00C5780F"/>
    <w:rsid w:val="00C66BA2"/>
    <w:rsid w:val="00C84F0B"/>
    <w:rsid w:val="00C901BC"/>
    <w:rsid w:val="00C901F4"/>
    <w:rsid w:val="00C95985"/>
    <w:rsid w:val="00CA0DA1"/>
    <w:rsid w:val="00CA2DCB"/>
    <w:rsid w:val="00CC0184"/>
    <w:rsid w:val="00CC5026"/>
    <w:rsid w:val="00CC68D0"/>
    <w:rsid w:val="00CE7204"/>
    <w:rsid w:val="00CF04D3"/>
    <w:rsid w:val="00D03F9A"/>
    <w:rsid w:val="00D06D51"/>
    <w:rsid w:val="00D13DCB"/>
    <w:rsid w:val="00D24991"/>
    <w:rsid w:val="00D34BFB"/>
    <w:rsid w:val="00D50255"/>
    <w:rsid w:val="00D638D4"/>
    <w:rsid w:val="00D66520"/>
    <w:rsid w:val="00D8007F"/>
    <w:rsid w:val="00D80838"/>
    <w:rsid w:val="00D85DDD"/>
    <w:rsid w:val="00D87BCE"/>
    <w:rsid w:val="00D968D3"/>
    <w:rsid w:val="00DB492B"/>
    <w:rsid w:val="00DE34CF"/>
    <w:rsid w:val="00DE6790"/>
    <w:rsid w:val="00E13468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D0754"/>
    <w:rsid w:val="00ED1123"/>
    <w:rsid w:val="00EE7D7C"/>
    <w:rsid w:val="00EF700B"/>
    <w:rsid w:val="00F25D98"/>
    <w:rsid w:val="00F300FB"/>
    <w:rsid w:val="00F43BDD"/>
    <w:rsid w:val="00F9130E"/>
    <w:rsid w:val="00FA2C17"/>
    <w:rsid w:val="00FB6386"/>
    <w:rsid w:val="00FE1962"/>
    <w:rsid w:val="07EF45FA"/>
    <w:rsid w:val="0AEF63D5"/>
    <w:rsid w:val="0C0C2253"/>
    <w:rsid w:val="0E652E0E"/>
    <w:rsid w:val="134E5847"/>
    <w:rsid w:val="1F740C7E"/>
    <w:rsid w:val="1FBF1823"/>
    <w:rsid w:val="229A67B2"/>
    <w:rsid w:val="2B185413"/>
    <w:rsid w:val="2CB73FB4"/>
    <w:rsid w:val="336D51A2"/>
    <w:rsid w:val="36A42104"/>
    <w:rsid w:val="39185AE1"/>
    <w:rsid w:val="395C4928"/>
    <w:rsid w:val="423B053B"/>
    <w:rsid w:val="465F3A92"/>
    <w:rsid w:val="47444286"/>
    <w:rsid w:val="48725066"/>
    <w:rsid w:val="48A862B4"/>
    <w:rsid w:val="4A43504A"/>
    <w:rsid w:val="4B186E86"/>
    <w:rsid w:val="4EFB669F"/>
    <w:rsid w:val="539C3E96"/>
    <w:rsid w:val="53A92638"/>
    <w:rsid w:val="60C132A1"/>
    <w:rsid w:val="6B4A66AF"/>
    <w:rsid w:val="73D032F4"/>
    <w:rsid w:val="75ED5C64"/>
    <w:rsid w:val="7601115E"/>
    <w:rsid w:val="783D62E4"/>
    <w:rsid w:val="7A7A26DB"/>
    <w:rsid w:val="7B2C2A78"/>
    <w:rsid w:val="7E9C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2EA8AD"/>
  <w15:docId w15:val="{D849F207-BBEE-43E1-A34B-8372C4F22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87BCE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rsid w:val="00D87BC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D87BC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D87BC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D87BC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D87BC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87BCE"/>
    <w:pPr>
      <w:outlineLvl w:val="5"/>
    </w:pPr>
  </w:style>
  <w:style w:type="paragraph" w:styleId="7">
    <w:name w:val="heading 7"/>
    <w:basedOn w:val="H6"/>
    <w:next w:val="a"/>
    <w:qFormat/>
    <w:rsid w:val="00D87BCE"/>
    <w:pPr>
      <w:outlineLvl w:val="6"/>
    </w:pPr>
  </w:style>
  <w:style w:type="paragraph" w:styleId="8">
    <w:name w:val="heading 8"/>
    <w:basedOn w:val="1"/>
    <w:next w:val="a"/>
    <w:qFormat/>
    <w:rsid w:val="00D87BC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87BC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D87BCE"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rsid w:val="00D87BCE"/>
    <w:pPr>
      <w:ind w:left="1135"/>
    </w:pPr>
  </w:style>
  <w:style w:type="paragraph" w:styleId="21">
    <w:name w:val="List 2"/>
    <w:basedOn w:val="a3"/>
    <w:qFormat/>
    <w:rsid w:val="00D87BCE"/>
    <w:pPr>
      <w:ind w:left="851"/>
    </w:pPr>
  </w:style>
  <w:style w:type="paragraph" w:styleId="a3">
    <w:name w:val="List"/>
    <w:basedOn w:val="a"/>
    <w:qFormat/>
    <w:rsid w:val="00D87BCE"/>
    <w:pPr>
      <w:ind w:left="568" w:hanging="284"/>
    </w:pPr>
  </w:style>
  <w:style w:type="paragraph" w:styleId="TOC7">
    <w:name w:val="toc 7"/>
    <w:basedOn w:val="TOC6"/>
    <w:next w:val="a"/>
    <w:semiHidden/>
    <w:qFormat/>
    <w:rsid w:val="00D87BCE"/>
    <w:pPr>
      <w:ind w:left="2268" w:hanging="2268"/>
    </w:pPr>
  </w:style>
  <w:style w:type="paragraph" w:styleId="TOC6">
    <w:name w:val="toc 6"/>
    <w:basedOn w:val="TOC5"/>
    <w:next w:val="a"/>
    <w:semiHidden/>
    <w:qFormat/>
    <w:rsid w:val="00D87BCE"/>
    <w:pPr>
      <w:ind w:left="1985" w:hanging="1985"/>
    </w:pPr>
  </w:style>
  <w:style w:type="paragraph" w:styleId="TOC5">
    <w:name w:val="toc 5"/>
    <w:basedOn w:val="TOC4"/>
    <w:next w:val="a"/>
    <w:semiHidden/>
    <w:qFormat/>
    <w:rsid w:val="00D87BCE"/>
    <w:pPr>
      <w:ind w:left="1701" w:hanging="1701"/>
    </w:pPr>
  </w:style>
  <w:style w:type="paragraph" w:styleId="TOC4">
    <w:name w:val="toc 4"/>
    <w:basedOn w:val="TOC3"/>
    <w:next w:val="a"/>
    <w:semiHidden/>
    <w:qFormat/>
    <w:rsid w:val="00D87BCE"/>
    <w:pPr>
      <w:ind w:left="1418" w:hanging="1418"/>
    </w:pPr>
  </w:style>
  <w:style w:type="paragraph" w:styleId="TOC3">
    <w:name w:val="toc 3"/>
    <w:basedOn w:val="TOC2"/>
    <w:next w:val="a"/>
    <w:semiHidden/>
    <w:qFormat/>
    <w:rsid w:val="00D87BCE"/>
    <w:pPr>
      <w:ind w:left="1134" w:hanging="1134"/>
    </w:pPr>
  </w:style>
  <w:style w:type="paragraph" w:styleId="TOC2">
    <w:name w:val="toc 2"/>
    <w:basedOn w:val="TOC1"/>
    <w:next w:val="a"/>
    <w:semiHidden/>
    <w:qFormat/>
    <w:rsid w:val="00D87BCE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rsid w:val="00D87BC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D87BCE"/>
    <w:pPr>
      <w:ind w:left="851"/>
    </w:pPr>
  </w:style>
  <w:style w:type="paragraph" w:styleId="a4">
    <w:name w:val="List Number"/>
    <w:basedOn w:val="a3"/>
    <w:qFormat/>
    <w:rsid w:val="00D87BCE"/>
  </w:style>
  <w:style w:type="paragraph" w:styleId="41">
    <w:name w:val="List Bullet 4"/>
    <w:basedOn w:val="32"/>
    <w:qFormat/>
    <w:rsid w:val="00D87BCE"/>
    <w:pPr>
      <w:ind w:left="1418"/>
    </w:pPr>
  </w:style>
  <w:style w:type="paragraph" w:styleId="32">
    <w:name w:val="List Bullet 3"/>
    <w:basedOn w:val="23"/>
    <w:qFormat/>
    <w:rsid w:val="00D87BCE"/>
    <w:pPr>
      <w:ind w:left="1135"/>
    </w:pPr>
  </w:style>
  <w:style w:type="paragraph" w:styleId="23">
    <w:name w:val="List Bullet 2"/>
    <w:basedOn w:val="a5"/>
    <w:qFormat/>
    <w:rsid w:val="00D87BCE"/>
    <w:pPr>
      <w:ind w:left="851"/>
    </w:pPr>
  </w:style>
  <w:style w:type="paragraph" w:styleId="a5">
    <w:name w:val="List Bullet"/>
    <w:basedOn w:val="a3"/>
    <w:qFormat/>
    <w:rsid w:val="00D87BCE"/>
  </w:style>
  <w:style w:type="paragraph" w:styleId="a6">
    <w:name w:val="Document Map"/>
    <w:basedOn w:val="a"/>
    <w:semiHidden/>
    <w:qFormat/>
    <w:rsid w:val="00D87BCE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D87BCE"/>
  </w:style>
  <w:style w:type="paragraph" w:styleId="51">
    <w:name w:val="List Bullet 5"/>
    <w:basedOn w:val="41"/>
    <w:qFormat/>
    <w:rsid w:val="00D87BCE"/>
    <w:pPr>
      <w:ind w:left="1702"/>
    </w:pPr>
  </w:style>
  <w:style w:type="paragraph" w:styleId="TOC8">
    <w:name w:val="toc 8"/>
    <w:basedOn w:val="TOC1"/>
    <w:next w:val="a"/>
    <w:semiHidden/>
    <w:qFormat/>
    <w:rsid w:val="00D87BCE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D87BCE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D87BCE"/>
    <w:pPr>
      <w:jc w:val="center"/>
    </w:pPr>
    <w:rPr>
      <w:i/>
    </w:rPr>
  </w:style>
  <w:style w:type="paragraph" w:styleId="aa">
    <w:name w:val="header"/>
    <w:qFormat/>
    <w:rsid w:val="00D87BCE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D87BCE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D87BCE"/>
    <w:pPr>
      <w:ind w:left="1702"/>
    </w:pPr>
  </w:style>
  <w:style w:type="paragraph" w:styleId="42">
    <w:name w:val="List 4"/>
    <w:basedOn w:val="31"/>
    <w:qFormat/>
    <w:rsid w:val="00D87BCE"/>
    <w:pPr>
      <w:ind w:left="1418"/>
    </w:pPr>
  </w:style>
  <w:style w:type="paragraph" w:styleId="TOC9">
    <w:name w:val="toc 9"/>
    <w:basedOn w:val="TOC8"/>
    <w:next w:val="a"/>
    <w:semiHidden/>
    <w:qFormat/>
    <w:rsid w:val="00D87BCE"/>
    <w:pPr>
      <w:ind w:left="1418" w:hanging="1418"/>
    </w:pPr>
  </w:style>
  <w:style w:type="paragraph" w:styleId="ac">
    <w:name w:val="Normal (Web)"/>
    <w:basedOn w:val="a"/>
    <w:unhideWhenUsed/>
    <w:qFormat/>
    <w:rsid w:val="00D87BCE"/>
    <w:rPr>
      <w:sz w:val="24"/>
    </w:rPr>
  </w:style>
  <w:style w:type="paragraph" w:styleId="11">
    <w:name w:val="index 1"/>
    <w:basedOn w:val="a"/>
    <w:next w:val="a"/>
    <w:semiHidden/>
    <w:qFormat/>
    <w:rsid w:val="00D87BCE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D87BCE"/>
    <w:pPr>
      <w:ind w:left="284"/>
    </w:pPr>
  </w:style>
  <w:style w:type="paragraph" w:styleId="ad">
    <w:name w:val="annotation subject"/>
    <w:basedOn w:val="a7"/>
    <w:next w:val="a7"/>
    <w:semiHidden/>
    <w:qFormat/>
    <w:rsid w:val="00D87BCE"/>
    <w:rPr>
      <w:b/>
      <w:bCs/>
    </w:rPr>
  </w:style>
  <w:style w:type="character" w:styleId="ae">
    <w:name w:val="FollowedHyperlink"/>
    <w:qFormat/>
    <w:rsid w:val="00D87BCE"/>
    <w:rPr>
      <w:color w:val="800080"/>
      <w:u w:val="single"/>
    </w:rPr>
  </w:style>
  <w:style w:type="character" w:styleId="af">
    <w:name w:val="Hyperlink"/>
    <w:qFormat/>
    <w:rsid w:val="00D87BCE"/>
    <w:rPr>
      <w:color w:val="0000FF"/>
      <w:u w:val="single"/>
    </w:rPr>
  </w:style>
  <w:style w:type="character" w:styleId="af0">
    <w:name w:val="annotation reference"/>
    <w:semiHidden/>
    <w:qFormat/>
    <w:rsid w:val="00D87BCE"/>
    <w:rPr>
      <w:sz w:val="16"/>
    </w:rPr>
  </w:style>
  <w:style w:type="character" w:styleId="af1">
    <w:name w:val="footnote reference"/>
    <w:semiHidden/>
    <w:qFormat/>
    <w:rsid w:val="00D87BCE"/>
    <w:rPr>
      <w:b/>
      <w:position w:val="6"/>
      <w:sz w:val="16"/>
    </w:rPr>
  </w:style>
  <w:style w:type="paragraph" w:customStyle="1" w:styleId="ZT">
    <w:name w:val="ZT"/>
    <w:qFormat/>
    <w:rsid w:val="00D87BCE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rsid w:val="00D87BCE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D87BCE"/>
    <w:pPr>
      <w:outlineLvl w:val="9"/>
    </w:pPr>
  </w:style>
  <w:style w:type="paragraph" w:customStyle="1" w:styleId="TAH">
    <w:name w:val="TAH"/>
    <w:basedOn w:val="TAC"/>
    <w:link w:val="TAHCar"/>
    <w:qFormat/>
    <w:rsid w:val="00D87BCE"/>
    <w:rPr>
      <w:b/>
    </w:rPr>
  </w:style>
  <w:style w:type="paragraph" w:customStyle="1" w:styleId="TAC">
    <w:name w:val="TAC"/>
    <w:basedOn w:val="TAL"/>
    <w:link w:val="TACChar"/>
    <w:qFormat/>
    <w:rsid w:val="00D87BCE"/>
    <w:pPr>
      <w:jc w:val="center"/>
    </w:pPr>
  </w:style>
  <w:style w:type="paragraph" w:customStyle="1" w:styleId="TAL">
    <w:name w:val="TAL"/>
    <w:basedOn w:val="a"/>
    <w:link w:val="TALChar"/>
    <w:qFormat/>
    <w:rsid w:val="00D87BCE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D87BCE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D87BC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D87BCE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D87BCE"/>
    <w:pPr>
      <w:keepLines/>
      <w:ind w:left="1702" w:hanging="1418"/>
    </w:pPr>
  </w:style>
  <w:style w:type="paragraph" w:customStyle="1" w:styleId="FP">
    <w:name w:val="FP"/>
    <w:basedOn w:val="a"/>
    <w:qFormat/>
    <w:rsid w:val="00D87BCE"/>
    <w:pPr>
      <w:spacing w:after="0"/>
    </w:pPr>
  </w:style>
  <w:style w:type="paragraph" w:customStyle="1" w:styleId="LD">
    <w:name w:val="LD"/>
    <w:qFormat/>
    <w:rsid w:val="00D87BCE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rsid w:val="00D87BCE"/>
    <w:pPr>
      <w:spacing w:after="0"/>
    </w:pPr>
  </w:style>
  <w:style w:type="paragraph" w:customStyle="1" w:styleId="EW">
    <w:name w:val="EW"/>
    <w:basedOn w:val="EX"/>
    <w:qFormat/>
    <w:rsid w:val="00D87BCE"/>
    <w:pPr>
      <w:spacing w:after="0"/>
    </w:pPr>
  </w:style>
  <w:style w:type="paragraph" w:customStyle="1" w:styleId="EQ">
    <w:name w:val="EQ"/>
    <w:basedOn w:val="a"/>
    <w:next w:val="a"/>
    <w:qFormat/>
    <w:rsid w:val="00D87BCE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D87BC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D87BC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D87BCE"/>
    <w:pPr>
      <w:jc w:val="right"/>
    </w:pPr>
  </w:style>
  <w:style w:type="paragraph" w:customStyle="1" w:styleId="TAN">
    <w:name w:val="TAN"/>
    <w:basedOn w:val="TAL"/>
    <w:qFormat/>
    <w:rsid w:val="00D87BCE"/>
    <w:pPr>
      <w:ind w:left="851" w:hanging="851"/>
    </w:pPr>
  </w:style>
  <w:style w:type="paragraph" w:customStyle="1" w:styleId="ZA">
    <w:name w:val="ZA"/>
    <w:qFormat/>
    <w:rsid w:val="00D87BC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rsid w:val="00D87BC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rsid w:val="00D87BCE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rsid w:val="00D87BC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rsid w:val="00D87BCE"/>
    <w:pPr>
      <w:framePr w:wrap="notBeside" w:y="16161"/>
    </w:pPr>
  </w:style>
  <w:style w:type="character" w:customStyle="1" w:styleId="ZGSM">
    <w:name w:val="ZGSM"/>
    <w:qFormat/>
    <w:rsid w:val="00D87BCE"/>
  </w:style>
  <w:style w:type="paragraph" w:customStyle="1" w:styleId="ZG">
    <w:name w:val="ZG"/>
    <w:qFormat/>
    <w:rsid w:val="00D87BCE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D87BCE"/>
    <w:rPr>
      <w:color w:val="FF0000"/>
    </w:rPr>
  </w:style>
  <w:style w:type="paragraph" w:customStyle="1" w:styleId="B1">
    <w:name w:val="B1"/>
    <w:basedOn w:val="a3"/>
    <w:link w:val="B1Zchn"/>
    <w:qFormat/>
    <w:rsid w:val="00D87BCE"/>
  </w:style>
  <w:style w:type="paragraph" w:customStyle="1" w:styleId="B2">
    <w:name w:val="B2"/>
    <w:basedOn w:val="21"/>
    <w:link w:val="B2Char"/>
    <w:qFormat/>
    <w:rsid w:val="00D87BCE"/>
  </w:style>
  <w:style w:type="paragraph" w:customStyle="1" w:styleId="B3">
    <w:name w:val="B3"/>
    <w:basedOn w:val="31"/>
    <w:qFormat/>
    <w:rsid w:val="00D87BCE"/>
  </w:style>
  <w:style w:type="paragraph" w:customStyle="1" w:styleId="B4">
    <w:name w:val="B4"/>
    <w:basedOn w:val="42"/>
    <w:qFormat/>
    <w:rsid w:val="00D87BCE"/>
  </w:style>
  <w:style w:type="paragraph" w:customStyle="1" w:styleId="B5">
    <w:name w:val="B5"/>
    <w:basedOn w:val="52"/>
    <w:qFormat/>
    <w:rsid w:val="00D87BCE"/>
  </w:style>
  <w:style w:type="paragraph" w:customStyle="1" w:styleId="ZTD">
    <w:name w:val="ZTD"/>
    <w:basedOn w:val="ZB"/>
    <w:qFormat/>
    <w:rsid w:val="00D87BC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D87BCE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sid w:val="00D87BCE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qFormat/>
    <w:rsid w:val="00D87BCE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0">
    <w:name w:val="标题 2 字符"/>
    <w:link w:val="2"/>
    <w:qFormat/>
    <w:rsid w:val="00D87BCE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D87BCE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D87BCE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qFormat/>
    <w:rsid w:val="00D87BCE"/>
    <w:rPr>
      <w:rFonts w:ascii="Arial" w:hAnsi="Arial"/>
      <w:sz w:val="36"/>
      <w:lang w:val="en-GB" w:eastAsia="en-US"/>
    </w:rPr>
  </w:style>
  <w:style w:type="character" w:customStyle="1" w:styleId="30">
    <w:name w:val="标题 3 字符"/>
    <w:basedOn w:val="a0"/>
    <w:link w:val="3"/>
    <w:qFormat/>
    <w:rsid w:val="00D87BCE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qFormat/>
    <w:rsid w:val="00D87BCE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D87BCE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D87BCE"/>
    <w:rPr>
      <w:rFonts w:ascii="Times New Roman" w:hAnsi="Times New Roman"/>
      <w:color w:val="FF0000"/>
      <w:lang w:val="en-GB" w:eastAsia="en-US"/>
    </w:rPr>
  </w:style>
  <w:style w:type="character" w:customStyle="1" w:styleId="50">
    <w:name w:val="标题 5 字符"/>
    <w:link w:val="5"/>
    <w:qFormat/>
    <w:rsid w:val="00D87BCE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D87BC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87BCE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87BCE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87BCE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87BCE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D87BCE"/>
    <w:rPr>
      <w:rFonts w:eastAsiaTheme="minorEastAsia"/>
      <w:lang w:val="en-GB" w:eastAsia="en-US"/>
    </w:rPr>
  </w:style>
  <w:style w:type="character" w:customStyle="1" w:styleId="5Char1">
    <w:name w:val="标题 5 Char1"/>
    <w:basedOn w:val="a0"/>
    <w:qFormat/>
    <w:rsid w:val="00D87BCE"/>
    <w:rPr>
      <w:rFonts w:ascii="Arial" w:eastAsia="Times New Roman" w:hAnsi="Arial" w:cs="Arial" w:hint="default"/>
      <w:sz w:val="22"/>
    </w:rPr>
  </w:style>
  <w:style w:type="character" w:customStyle="1" w:styleId="TANChar">
    <w:name w:val="TAN Char"/>
    <w:basedOn w:val="a0"/>
    <w:qFormat/>
    <w:rsid w:val="00D87BCE"/>
    <w:rPr>
      <w:rFonts w:ascii="Arial" w:eastAsia="Times New Roman" w:hAnsi="Arial" w:cs="Arial" w:hint="default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8B3C903F-7A2D-43AA-ABC8-5524FB86E9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539</Words>
  <Characters>3077</Characters>
  <Application>Microsoft Office Word</Application>
  <DocSecurity>0</DocSecurity>
  <Lines>25</Lines>
  <Paragraphs>7</Paragraphs>
  <ScaleCrop>false</ScaleCrop>
  <Company>3GPP Support Team</Company>
  <LinksUpToDate>false</LinksUpToDate>
  <CharactersWithSpaces>3609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Wu Jingzhou3 - China Telecom</cp:lastModifiedBy>
  <cp:revision>5</cp:revision>
  <cp:lastPrinted>2411-12-31T15:59:00Z</cp:lastPrinted>
  <dcterms:created xsi:type="dcterms:W3CDTF">2021-10-29T03:20:00Z</dcterms:created>
  <dcterms:modified xsi:type="dcterms:W3CDTF">2021-11-11T05:53:00Z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2052-11.1.0.10463</vt:lpwstr>
  </property>
  <property fmtid="{D5CDD505-2E9C-101B-9397-08002B2CF9AE}" pid="22" name="ICV">
    <vt:lpwstr>A2122E643E9948FA8818DA72807D2C73</vt:lpwstr>
  </property>
</Properties>
</file>